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89DFC8" w:rsidR="001E41F3" w:rsidRPr="00F7213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4DA2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2B496F" w:rsidRPr="00F72139">
        <w:rPr>
          <w:b/>
          <w:i/>
          <w:noProof/>
          <w:sz w:val="24"/>
        </w:rPr>
        <w:t>R2-230</w:t>
      </w:r>
      <w:r w:rsidR="00F86F8C" w:rsidRPr="00F72139">
        <w:rPr>
          <w:b/>
          <w:i/>
          <w:noProof/>
          <w:sz w:val="24"/>
        </w:rPr>
        <w:t>7360</w:t>
      </w:r>
    </w:p>
    <w:p w14:paraId="7CB45193" w14:textId="3E05D24D" w:rsidR="001E41F3" w:rsidRDefault="00E24DA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Toulouse</w:t>
      </w:r>
      <w:r w:rsidR="0087097D" w:rsidRPr="003D340A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France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</w:t>
      </w:r>
      <w:r w:rsidR="00093D2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EndDate  \* MERGEFORMAT </w:instrText>
      </w:r>
      <w:r w:rsidR="00AF571A">
        <w:rPr>
          <w:b/>
          <w:noProof/>
          <w:sz w:val="24"/>
        </w:rPr>
        <w:fldChar w:fldCharType="separate"/>
      </w:r>
      <w:r w:rsidR="004F0206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93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93D2A">
        <w:rPr>
          <w:b/>
          <w:noProof/>
          <w:sz w:val="24"/>
        </w:rPr>
        <w:t>, 2023</w:t>
      </w:r>
      <w:r w:rsidR="00AF571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2D75A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76827" w:rsidR="001E41F3" w:rsidRPr="00410371" w:rsidRDefault="006D29F2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5B7A2" w:rsidR="001E41F3" w:rsidRPr="00410371" w:rsidRDefault="00D51AAD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6FE2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590DE2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E24DA2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C509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48C2A5" w:rsidR="003618A7" w:rsidRDefault="00D51AAD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23C27" w:rsidR="001E41F3" w:rsidRDefault="00065E03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B60B2">
              <w:t xml:space="preserve">UE capability for batch </w:t>
            </w:r>
            <w:proofErr w:type="spellStart"/>
            <w:r w:rsidR="000B60B2">
              <w:t>reporitng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0085E" w:rsidR="001E41F3" w:rsidRDefault="004541D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4541D4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A8956" w:rsidR="001E41F3" w:rsidRDefault="00E24DA2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F18F9">
              <w:rPr>
                <w:noProof/>
              </w:rPr>
              <w:t>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F4D96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590DE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5D49A" w14:textId="77777777" w:rsidR="00F663D6" w:rsidRDefault="003400C1" w:rsidP="000D542F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93B02">
              <w:rPr>
                <w:noProof/>
                <w:lang w:eastAsia="zh-CN"/>
              </w:rPr>
              <w:t>R17 positoning, in order to enhance the positoining accuracy, RAN1 has introduced the support for the so-called batch reporting, in which</w:t>
            </w:r>
          </w:p>
          <w:p w14:paraId="4880A6DD" w14:textId="77777777" w:rsidR="00C93B02" w:rsidRDefault="00C93B02" w:rsidP="00C93B02">
            <w:pPr>
              <w:pStyle w:val="CRCoverPage"/>
              <w:numPr>
                <w:ilvl w:val="0"/>
                <w:numId w:val="5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DL-AoD, DL-TDOA and multi-RTT, the UE can report multiple instances of measurements in a single report</w:t>
            </w:r>
          </w:p>
          <w:p w14:paraId="4C8F2B1D" w14:textId="77777777" w:rsidR="00C93B02" w:rsidRDefault="00C93B02" w:rsidP="00C93B02">
            <w:pPr>
              <w:pStyle w:val="CRCoverPage"/>
              <w:numPr>
                <w:ilvl w:val="0"/>
                <w:numId w:val="5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DL-AoD, DL-TDOA, the UE can report multiple instances of location estimate in a single report</w:t>
            </w:r>
          </w:p>
          <w:p w14:paraId="2EBC11D8" w14:textId="6428018D" w:rsidR="00C93B02" w:rsidRDefault="00C93B0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hile, for the current LPP spec, there is only a UE capability defined for reporting multiple instances of measur</w:t>
            </w:r>
            <w:r w:rsidR="004B050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ment.</w:t>
            </w:r>
          </w:p>
          <w:p w14:paraId="301EEACE" w14:textId="77777777" w:rsidR="00C93B02" w:rsidRDefault="009E0B6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9F88E72" wp14:editId="6D6AB4D8">
                  <wp:extent cx="3832495" cy="1069846"/>
                  <wp:effectExtent l="0" t="0" r="0" b="0"/>
                  <wp:docPr id="1" name="图片 1" descr="C:\Users\y00397895\AppData\Roaming\eSpace_Desktop\UserData\y00397895\imagefiles\8C988F4B-9FC2-427B-90CC-D5F2FD4096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00397895\AppData\Roaming\eSpace_Desktop\UserData\y00397895\imagefiles\8C988F4B-9FC2-427B-90CC-D5F2FD4096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1894" cy="1080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6A8C3C" w14:textId="75E4487D" w:rsidR="009E0B62" w:rsidRDefault="009E0B6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for the request from the LMF, the field </w:t>
            </w:r>
            <w:r w:rsidR="006B71F2">
              <w:rPr>
                <w:noProof/>
                <w:lang w:eastAsia="zh-CN"/>
              </w:rPr>
              <w:t>multiMeasInSameReport, together with the request for positoning mode, can indicate request for both location estimate and measurment, as shown below</w:t>
            </w:r>
          </w:p>
          <w:p w14:paraId="7DB21414" w14:textId="77777777" w:rsidR="006B71F2" w:rsidRDefault="006B71F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38F31766" wp14:editId="2CE6EF33">
                  <wp:extent cx="4001310" cy="467995"/>
                  <wp:effectExtent l="0" t="0" r="0" b="8255"/>
                  <wp:docPr id="2" name="图片 2" descr="C:\Users\y00397895\AppData\Roaming\eSpace_Desktop\UserData\y00397895\imagefiles\114077E4-A3C7-4533-AA5A-5C333F9EB0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00397895\AppData\Roaming\eSpace_Desktop\UserData\y00397895\imagefiles\114077E4-A3C7-4533-AA5A-5C333F9EB06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53"/>
                          <a:stretch/>
                        </pic:blipFill>
                        <pic:spPr bwMode="auto">
                          <a:xfrm>
                            <a:off x="0" y="0"/>
                            <a:ext cx="4073899" cy="47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00152ED" w:rsidR="006B71F2" w:rsidRPr="005E5E16" w:rsidRDefault="006B71F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ith the above, we think it is necessary to design a separate UE capability for batch reporting with multiple instances of location estimate.</w:t>
            </w:r>
          </w:p>
        </w:tc>
        <w:bookmarkStart w:id="1" w:name="_GoBack"/>
        <w:bookmarkEnd w:id="1"/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0FE74E25" w:rsidR="00071AC9" w:rsidRDefault="00F663D6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6B71F2">
              <w:rPr>
                <w:noProof/>
                <w:lang w:eastAsia="zh-CN"/>
              </w:rPr>
              <w:t>a new UE capability for batch reporting with multiple instances of location estimate for DL-TDOA and DL-AoD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lastRenderedPageBreak/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 w:rsidRPr="00B95965">
              <w:rPr>
                <w:rFonts w:ascii="Arial" w:eastAsia="宋体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宋体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278DAE03" w14:textId="5C7F9288" w:rsidR="00BA2650" w:rsidRPr="00BA2650" w:rsidRDefault="00000611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Batch reporting</w:t>
            </w:r>
            <w:r w:rsidR="006B71F2">
              <w:rPr>
                <w:rFonts w:ascii="Arial" w:eastAsia="宋体" w:hAnsi="Arial"/>
                <w:noProof/>
                <w:lang w:eastAsia="zh-CN"/>
              </w:rPr>
              <w:t>, DL-TDOA, DL-AoD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07C90D75" w14:textId="0C1E2C10" w:rsidR="00BA2650" w:rsidRPr="00BA2650" w:rsidRDefault="00BA2650" w:rsidP="00BA265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</w:t>
            </w:r>
            <w:r w:rsidR="008B1DA3">
              <w:rPr>
                <w:rFonts w:ascii="Arial" w:eastAsia="宋体" w:hAnsi="Arial"/>
                <w:noProof/>
                <w:lang w:eastAsia="zh-CN"/>
              </w:rPr>
              <w:t xml:space="preserve"> there is no inter-operability issue</w:t>
            </w:r>
            <w:r w:rsidRPr="00BA2650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7A48654D" w:rsidR="00BA2650" w:rsidRDefault="00BA2650" w:rsidP="00374D06">
            <w:pPr>
              <w:pStyle w:val="CRCoverPage"/>
              <w:ind w:left="102"/>
              <w:rPr>
                <w:noProof/>
                <w:lang w:eastAsia="zh-CN"/>
              </w:rPr>
            </w:pPr>
            <w:r w:rsidRPr="00BA2650"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r w:rsidR="008B1DA3">
              <w:rPr>
                <w:rFonts w:eastAsia="宋体"/>
                <w:noProof/>
                <w:lang w:eastAsia="zh-CN"/>
              </w:rPr>
              <w:t xml:space="preserve">there </w:t>
            </w:r>
            <w:r w:rsidR="006745B8">
              <w:rPr>
                <w:rFonts w:eastAsia="宋体"/>
                <w:noProof/>
                <w:lang w:eastAsia="zh-CN"/>
              </w:rPr>
              <w:t xml:space="preserve">the network will </w:t>
            </w:r>
            <w:r w:rsidR="0091426E">
              <w:rPr>
                <w:rFonts w:eastAsia="宋体"/>
                <w:noProof/>
                <w:lang w:eastAsia="zh-CN"/>
              </w:rPr>
              <w:t>not request batch reporting with multiple location estimates but the UE might support it</w:t>
            </w:r>
            <w:r w:rsidRPr="00BA265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234BE" w:rsidR="001E41F3" w:rsidRDefault="008E0C0D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 w:rsidRPr="008E0C0D">
              <w:rPr>
                <w:noProof/>
                <w:lang w:eastAsia="zh-CN"/>
              </w:rPr>
              <w:t xml:space="preserve">The </w:t>
            </w:r>
            <w:r w:rsidR="000D542F">
              <w:rPr>
                <w:noProof/>
                <w:lang w:eastAsia="zh-CN"/>
              </w:rPr>
              <w:t>network does not know whether the UE has the capability for reporting multiple instances of UE-based location estimate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66661" w:rsidR="001E41F3" w:rsidRDefault="004B4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5071C9">
              <w:rPr>
                <w:noProof/>
                <w:lang w:eastAsia="zh-CN"/>
              </w:rPr>
              <w:t>.</w:t>
            </w:r>
            <w:r w:rsidR="00F663D6">
              <w:rPr>
                <w:noProof/>
                <w:lang w:eastAsia="zh-CN"/>
              </w:rPr>
              <w:t>5</w:t>
            </w:r>
            <w:r w:rsidR="00D91127">
              <w:rPr>
                <w:noProof/>
                <w:lang w:eastAsia="zh-CN"/>
              </w:rPr>
              <w:t>.</w:t>
            </w:r>
            <w:r w:rsidR="00C22F4B">
              <w:rPr>
                <w:noProof/>
                <w:lang w:eastAsia="zh-CN"/>
              </w:rPr>
              <w:t>10.6, 6.5.11.6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2E51B" w14:textId="20D14557" w:rsidR="00EF206A" w:rsidRDefault="00B106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=</w:t>
      </w:r>
      <w:r>
        <w:rPr>
          <w:noProof/>
          <w:lang w:eastAsia="zh-CN"/>
        </w:rPr>
        <w:t>====================================CHANGE STARTS==================================</w:t>
      </w:r>
    </w:p>
    <w:p w14:paraId="7DD509DF" w14:textId="77777777" w:rsidR="003909A0" w:rsidRPr="003909A0" w:rsidRDefault="003909A0" w:rsidP="003909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4" w:name="_Toc139051271"/>
      <w:bookmarkStart w:id="5" w:name="_Toc52548707"/>
      <w:bookmarkStart w:id="6" w:name="_Toc52548177"/>
      <w:bookmarkStart w:id="7" w:name="_Toc52547647"/>
      <w:bookmarkStart w:id="8" w:name="_Toc52547117"/>
      <w:bookmarkStart w:id="9" w:name="_Toc46486772"/>
      <w:bookmarkStart w:id="10" w:name="_Toc37681200"/>
      <w:bookmarkStart w:id="11" w:name="_Toc12618288"/>
      <w:r w:rsidRPr="003909A0">
        <w:rPr>
          <w:rFonts w:ascii="Arial" w:eastAsia="宋体" w:hAnsi="Arial"/>
          <w:sz w:val="24"/>
          <w:lang w:eastAsia="ja-JP"/>
        </w:rPr>
        <w:t>6.5.10.6</w:t>
      </w:r>
      <w:r w:rsidRPr="003909A0">
        <w:rPr>
          <w:rFonts w:ascii="Arial" w:eastAsia="宋体" w:hAnsi="Arial"/>
          <w:sz w:val="24"/>
          <w:lang w:eastAsia="ja-JP"/>
        </w:rPr>
        <w:tab/>
        <w:t>NR DL-</w:t>
      </w:r>
      <w:proofErr w:type="spellStart"/>
      <w:r w:rsidRPr="003909A0">
        <w:rPr>
          <w:rFonts w:ascii="Arial" w:eastAsia="宋体" w:hAnsi="Arial"/>
          <w:sz w:val="24"/>
          <w:lang w:eastAsia="ja-JP"/>
        </w:rPr>
        <w:t>TDOA</w:t>
      </w:r>
      <w:proofErr w:type="spellEnd"/>
      <w:r w:rsidRPr="003909A0">
        <w:rPr>
          <w:rFonts w:ascii="Arial" w:eastAsia="宋体" w:hAnsi="Arial"/>
          <w:sz w:val="24"/>
          <w:lang w:eastAsia="ja-JP"/>
        </w:rPr>
        <w:t xml:space="preserve"> Capability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0E8A13A" w14:textId="77777777" w:rsidR="003909A0" w:rsidRPr="003909A0" w:rsidRDefault="003909A0" w:rsidP="003909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12" w:name="_Toc139051272"/>
      <w:bookmarkStart w:id="13" w:name="_Toc52548708"/>
      <w:bookmarkStart w:id="14" w:name="_Toc52548178"/>
      <w:bookmarkStart w:id="15" w:name="_Toc52547648"/>
      <w:bookmarkStart w:id="16" w:name="_Toc52547118"/>
      <w:bookmarkStart w:id="17" w:name="_Toc46486773"/>
      <w:bookmarkStart w:id="18" w:name="_Toc37681201"/>
      <w:bookmarkStart w:id="19" w:name="_Toc12618289"/>
      <w:r w:rsidRPr="003909A0">
        <w:rPr>
          <w:rFonts w:ascii="Arial" w:eastAsia="宋体" w:hAnsi="Arial"/>
          <w:sz w:val="24"/>
          <w:lang w:eastAsia="ja-JP"/>
        </w:rPr>
        <w:t>–</w:t>
      </w:r>
      <w:r w:rsidRPr="003909A0">
        <w:rPr>
          <w:rFonts w:ascii="Arial" w:eastAsia="宋体" w:hAnsi="Arial"/>
          <w:sz w:val="24"/>
          <w:lang w:eastAsia="ja-JP"/>
        </w:rPr>
        <w:tab/>
      </w:r>
      <w:r w:rsidRPr="003909A0">
        <w:rPr>
          <w:rFonts w:ascii="Arial" w:eastAsia="宋体" w:hAnsi="Arial"/>
          <w:i/>
          <w:sz w:val="24"/>
          <w:lang w:eastAsia="ja-JP"/>
        </w:rPr>
        <w:t>NR-DL-</w:t>
      </w:r>
      <w:proofErr w:type="spellStart"/>
      <w:r w:rsidRPr="003909A0">
        <w:rPr>
          <w:rFonts w:ascii="Arial" w:eastAsia="宋体" w:hAnsi="Arial"/>
          <w:i/>
          <w:sz w:val="24"/>
          <w:lang w:eastAsia="ja-JP"/>
        </w:rPr>
        <w:t>TDOA</w:t>
      </w:r>
      <w:proofErr w:type="spellEnd"/>
      <w:r w:rsidRPr="003909A0">
        <w:rPr>
          <w:rFonts w:ascii="Arial" w:eastAsia="宋体" w:hAnsi="Arial"/>
          <w:i/>
          <w:sz w:val="24"/>
          <w:lang w:eastAsia="ja-JP"/>
        </w:rPr>
        <w:t>-</w:t>
      </w:r>
      <w:proofErr w:type="spellStart"/>
      <w:r w:rsidRPr="003909A0">
        <w:rPr>
          <w:rFonts w:ascii="Arial" w:eastAsia="宋体" w:hAnsi="Arial"/>
          <w:i/>
          <w:sz w:val="24"/>
          <w:lang w:eastAsia="ja-JP"/>
        </w:rPr>
        <w:t>Provide</w:t>
      </w:r>
      <w:r w:rsidRPr="003909A0">
        <w:rPr>
          <w:rFonts w:ascii="Arial" w:eastAsia="宋体" w:hAnsi="Arial"/>
          <w:i/>
          <w:noProof/>
          <w:sz w:val="24"/>
          <w:lang w:eastAsia="ja-JP"/>
        </w:rPr>
        <w:t>Capabilities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277E1998" w14:textId="77777777" w:rsidR="003909A0" w:rsidRPr="003909A0" w:rsidRDefault="003909A0" w:rsidP="003909A0">
      <w:pPr>
        <w:keepLines/>
        <w:rPr>
          <w:rFonts w:eastAsia="宋体"/>
        </w:rPr>
      </w:pPr>
      <w:r w:rsidRPr="003909A0">
        <w:rPr>
          <w:rFonts w:eastAsia="宋体"/>
        </w:rPr>
        <w:t xml:space="preserve">The IE </w:t>
      </w:r>
      <w:r w:rsidRPr="003909A0">
        <w:rPr>
          <w:rFonts w:eastAsia="宋体"/>
          <w:i/>
        </w:rPr>
        <w:t>NR-DL-</w:t>
      </w:r>
      <w:proofErr w:type="spellStart"/>
      <w:r w:rsidRPr="003909A0">
        <w:rPr>
          <w:rFonts w:eastAsia="宋体"/>
          <w:i/>
        </w:rPr>
        <w:t>TDOA</w:t>
      </w:r>
      <w:proofErr w:type="spellEnd"/>
      <w:r w:rsidRPr="003909A0">
        <w:rPr>
          <w:rFonts w:eastAsia="宋体"/>
          <w:i/>
        </w:rPr>
        <w:t>-</w:t>
      </w:r>
      <w:proofErr w:type="spellStart"/>
      <w:r w:rsidRPr="003909A0">
        <w:rPr>
          <w:rFonts w:eastAsia="宋体"/>
          <w:i/>
        </w:rPr>
        <w:t>Provide</w:t>
      </w:r>
      <w:r w:rsidRPr="003909A0">
        <w:rPr>
          <w:rFonts w:eastAsia="宋体"/>
          <w:i/>
          <w:noProof/>
        </w:rPr>
        <w:t>Capabilities</w:t>
      </w:r>
      <w:proofErr w:type="spellEnd"/>
      <w:r w:rsidRPr="003909A0">
        <w:rPr>
          <w:rFonts w:eastAsia="宋体"/>
          <w:noProof/>
        </w:rPr>
        <w:t xml:space="preserve"> is</w:t>
      </w:r>
      <w:r w:rsidRPr="003909A0">
        <w:rPr>
          <w:rFonts w:eastAsia="宋体"/>
        </w:rPr>
        <w:t xml:space="preserve"> used by the target device to indicate its capability to support NR DL-</w:t>
      </w:r>
      <w:proofErr w:type="spellStart"/>
      <w:r w:rsidRPr="003909A0">
        <w:rPr>
          <w:rFonts w:eastAsia="宋体"/>
        </w:rPr>
        <w:t>TDOA</w:t>
      </w:r>
      <w:proofErr w:type="spellEnd"/>
      <w:r w:rsidRPr="003909A0">
        <w:rPr>
          <w:rFonts w:eastAsia="宋体"/>
        </w:rPr>
        <w:t xml:space="preserve"> and to provide its NR DL-</w:t>
      </w:r>
      <w:proofErr w:type="spellStart"/>
      <w:r w:rsidRPr="003909A0">
        <w:rPr>
          <w:rFonts w:eastAsia="宋体"/>
        </w:rPr>
        <w:t>TDOA</w:t>
      </w:r>
      <w:proofErr w:type="spellEnd"/>
      <w:r w:rsidRPr="003909A0">
        <w:rPr>
          <w:rFonts w:eastAsia="宋体"/>
        </w:rPr>
        <w:t xml:space="preserve"> positioning capabilities to the location server.</w:t>
      </w:r>
    </w:p>
    <w:p w14:paraId="2BA8A8D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>-- ASN1START</w:t>
      </w:r>
    </w:p>
    <w:p w14:paraId="006345E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B7CC4E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>NR-DL-TDOA-ProvideCapabilities-r16 ::= SEQUENCE {</w:t>
      </w:r>
    </w:p>
    <w:p w14:paraId="7C9A5E3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nr-DL-TDOA-Mode-r16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PositioningModes,</w:t>
      </w:r>
    </w:p>
    <w:p w14:paraId="491CF76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nr-DL-TDOA-PRS-Capability-r16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NR-DL-PRS-ResourcesCapability-r16,</w:t>
      </w:r>
    </w:p>
    <w:p w14:paraId="774B6C99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nr-DL-TDOA-MeasurementCapability-r16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NR-DL-TDOA-MeasurementCapability-r16,</w:t>
      </w:r>
    </w:p>
    <w:p w14:paraId="23922F68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nr-DL-PRS-QCL-ProcessingCapability-r16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NR-DL-PRS-QCL-ProcessingCapability-r16,</w:t>
      </w:r>
    </w:p>
    <w:p w14:paraId="3A316C2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nr-DL-PRS-ProcessingCapability-r16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NR-DL-PRS-ProcessingCapability-r16,</w:t>
      </w:r>
    </w:p>
    <w:p w14:paraId="150E863C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additionalPathsReport-r16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supported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940678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periodicalReporting-r16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PositioningModes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6D003E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553188C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685A3E4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ten-ms-unit-ResponseTime-r17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PositioningModes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913CB6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nr-PosCalcAssistanceSupport-r17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BIT STRING {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trpLocSup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(0),</w:t>
      </w:r>
    </w:p>
    <w:p w14:paraId="3770508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beamInfoSup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(1),</w:t>
      </w:r>
    </w:p>
    <w:p w14:paraId="6ACDC71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rtdInfoSup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(2),</w:t>
      </w:r>
    </w:p>
    <w:p w14:paraId="735AE5B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trpTEG-InfoSup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(3)</w:t>
      </w:r>
    </w:p>
    <w:p w14:paraId="012A7D5D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(SIZE (1..8))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61805F7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>nr-</w:t>
      </w:r>
      <w:r w:rsidRPr="003909A0">
        <w:rPr>
          <w:rFonts w:ascii="Courier New" w:eastAsia="宋体" w:hAnsi="Courier New"/>
          <w:noProof/>
          <w:sz w:val="16"/>
        </w:rPr>
        <w:t>los-nlos-AssistanceDataSupport-r17</w:t>
      </w:r>
      <w:r w:rsidRPr="003909A0">
        <w:rPr>
          <w:rFonts w:ascii="Courier New" w:eastAsia="宋体" w:hAnsi="Courier New"/>
          <w:noProof/>
          <w:sz w:val="16"/>
        </w:rPr>
        <w:tab/>
        <w:t>SEQUENCE {</w:t>
      </w:r>
    </w:p>
    <w:p w14:paraId="72A9C2E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type-r17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LOS-NLOS-IndicatorType2-r17,</w:t>
      </w:r>
    </w:p>
    <w:p w14:paraId="75A5F12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granularity-r17</w:t>
      </w:r>
      <w:r w:rsidRPr="003909A0">
        <w:rPr>
          <w:rFonts w:ascii="Courier New" w:eastAsia="宋体" w:hAnsi="Courier New"/>
          <w:noProof/>
          <w:sz w:val="16"/>
        </w:rPr>
        <w:tab/>
        <w:t>LOS-NLOS-IndicatorGranularity2-r17,</w:t>
      </w:r>
    </w:p>
    <w:p w14:paraId="7A204C3C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...</w:t>
      </w:r>
    </w:p>
    <w:p w14:paraId="4419A47D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}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OPTIONAL,</w:t>
      </w:r>
    </w:p>
    <w:p w14:paraId="26C831A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nr-DL-PRS-ExpectedAoD-or-AoA-Sup-r17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BIT STRING {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eAoD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(0),</w:t>
      </w:r>
    </w:p>
    <w:p w14:paraId="69253F6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eAoA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(1)</w:t>
      </w:r>
    </w:p>
    <w:p w14:paraId="54FF83E1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(SIZE (1..8))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973208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bookmarkStart w:id="20" w:name="_Hlk90246940"/>
      <w:r w:rsidRPr="003909A0">
        <w:rPr>
          <w:rFonts w:ascii="Courier New" w:eastAsia="宋体" w:hAnsi="Courier New"/>
          <w:noProof/>
          <w:snapToGrid w:val="0"/>
          <w:sz w:val="16"/>
        </w:rPr>
        <w:t>nr-DL-TDOA-On-Demand-DL-PRS-Support</w:t>
      </w:r>
      <w:bookmarkEnd w:id="20"/>
      <w:r w:rsidRPr="003909A0">
        <w:rPr>
          <w:rFonts w:ascii="Courier New" w:eastAsia="宋体" w:hAnsi="Courier New"/>
          <w:noProof/>
          <w:snapToGrid w:val="0"/>
          <w:sz w:val="16"/>
        </w:rPr>
        <w:t>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NR-On-Demand-DL-PRS-Support-r17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00B4F548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>nr-</w:t>
      </w:r>
      <w:r w:rsidRPr="003909A0">
        <w:rPr>
          <w:rFonts w:ascii="Courier New" w:eastAsia="宋体" w:hAnsi="Courier New"/>
          <w:noProof/>
          <w:sz w:val="16"/>
        </w:rPr>
        <w:t>los-nlos-IndicatorSupport-r17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SEQUENCE {</w:t>
      </w:r>
    </w:p>
    <w:p w14:paraId="39326AC7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type-r17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LOS-NLOS-IndicatorType2-r17,</w:t>
      </w:r>
    </w:p>
    <w:p w14:paraId="5E3720CB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granularity-r17</w:t>
      </w:r>
      <w:r w:rsidRPr="003909A0">
        <w:rPr>
          <w:rFonts w:ascii="Courier New" w:eastAsia="宋体" w:hAnsi="Courier New"/>
          <w:noProof/>
          <w:sz w:val="16"/>
        </w:rPr>
        <w:tab/>
        <w:t>LOS-NLOS-IndicatorGranularity2-r17,</w:t>
      </w:r>
    </w:p>
    <w:p w14:paraId="03F2028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...</w:t>
      </w:r>
    </w:p>
    <w:p w14:paraId="76570B3E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}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OPTIONAL,</w:t>
      </w:r>
    </w:p>
    <w:p w14:paraId="0457377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additionalPathsExtSupport-r17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n4, n6, n8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20F6D5E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scheduledLocationRequestSupported-r17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ScheduledLocationTimeSupportPerMode-r17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3877B476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nr-dl-prs-AssistanceDataValidity-r17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SEQUENCE {</w:t>
      </w:r>
    </w:p>
    <w:p w14:paraId="6352F4A6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area-validity-r17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>INTEGER (1..maxNrOfAreas-r17)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00805FB9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7E4E06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multiMeasInSameMeasReport-r17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>ENUMERATED { supported }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>OPTIONAL,</w:t>
      </w:r>
    </w:p>
    <w:p w14:paraId="028178A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mg-ActivationRequest-r17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supported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3BFD9A0C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]],</w:t>
      </w:r>
    </w:p>
    <w:p w14:paraId="0B0B84D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53F52691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posMeasGapSupport-r17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supported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60A97406" w14:textId="0FC624B7" w:rsidR="00DA335A" w:rsidRDefault="003909A0" w:rsidP="00DA335A">
      <w:pPr>
        <w:pStyle w:val="PL"/>
        <w:shd w:val="clear" w:color="auto" w:fill="E6E6E6"/>
        <w:rPr>
          <w:ins w:id="21" w:author="Huawei-YinghaoGuo" w:date="2023-08-08T14:57:00Z"/>
          <w:snapToGrid w:val="0"/>
        </w:rPr>
      </w:pPr>
      <w:r w:rsidRPr="003909A0">
        <w:rPr>
          <w:rFonts w:eastAsia="宋体"/>
          <w:snapToGrid w:val="0"/>
        </w:rPr>
        <w:tab/>
        <w:t>]]</w:t>
      </w:r>
      <w:r w:rsidR="00DA335A" w:rsidRPr="00DA335A">
        <w:rPr>
          <w:snapToGrid w:val="0"/>
        </w:rPr>
        <w:t xml:space="preserve"> </w:t>
      </w:r>
      <w:ins w:id="22" w:author="Huawei-YinghaoGuo" w:date="2023-08-08T14:57:00Z">
        <w:r w:rsidR="00DA335A">
          <w:rPr>
            <w:snapToGrid w:val="0"/>
          </w:rPr>
          <w:t>,</w:t>
        </w:r>
      </w:ins>
    </w:p>
    <w:p w14:paraId="5FD4F4A7" w14:textId="77777777" w:rsidR="00DA335A" w:rsidRDefault="00DA335A" w:rsidP="00DA335A">
      <w:pPr>
        <w:pStyle w:val="PL"/>
        <w:shd w:val="clear" w:color="auto" w:fill="E6E6E6"/>
        <w:rPr>
          <w:ins w:id="23" w:author="Huawei-YinghaoGuo" w:date="2023-08-08T14:58:00Z"/>
          <w:snapToGrid w:val="0"/>
        </w:rPr>
      </w:pPr>
      <w:ins w:id="24" w:author="Huawei-YinghaoGuo" w:date="2023-08-08T14:57:00Z">
        <w:r>
          <w:rPr>
            <w:snapToGrid w:val="0"/>
          </w:rPr>
          <w:tab/>
        </w:r>
      </w:ins>
      <w:ins w:id="25" w:author="Huawei-YinghaoGuo" w:date="2023-08-08T14:58:00Z">
        <w:r>
          <w:rPr>
            <w:snapToGrid w:val="0"/>
          </w:rPr>
          <w:t>[[</w:t>
        </w:r>
      </w:ins>
    </w:p>
    <w:p w14:paraId="07BA88C8" w14:textId="77777777" w:rsidR="00DA335A" w:rsidRDefault="00DA335A" w:rsidP="00DA335A">
      <w:pPr>
        <w:pStyle w:val="PL"/>
        <w:shd w:val="clear" w:color="auto" w:fill="E6E6E6"/>
        <w:rPr>
          <w:ins w:id="26" w:author="Huawei-YinghaoGuo" w:date="2023-08-08T14:58:00Z"/>
          <w:snapToGrid w:val="0"/>
        </w:rPr>
      </w:pPr>
      <w:ins w:id="27" w:author="Huawei-YinghaoGuo" w:date="2023-08-08T14:58:00Z">
        <w:r>
          <w:rPr>
            <w:snapToGrid w:val="0"/>
          </w:rPr>
          <w:tab/>
          <w:t>m</w:t>
        </w:r>
      </w:ins>
      <w:ins w:id="28" w:author="Huawei-YinghaoGuo" w:date="2023-08-08T14:57:00Z">
        <w:r>
          <w:rPr>
            <w:snapToGrid w:val="0"/>
          </w:rPr>
          <w:t>ultiLocationEstimateInSameReport-r17</w:t>
        </w:r>
        <w:r>
          <w:rPr>
            <w:snapToGrid w:val="0"/>
          </w:rPr>
          <w:tab/>
          <w:t>ENUMERATED { support</w:t>
        </w:r>
      </w:ins>
      <w:ins w:id="29" w:author="Huawei-YinghaoGuo" w:date="2023-08-08T14:58:00Z">
        <w:r>
          <w:rPr>
            <w:snapToGrid w:val="0"/>
          </w:rPr>
          <w:t>ed 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1A1E1988" w14:textId="77777777" w:rsidR="00DA335A" w:rsidRDefault="00DA335A" w:rsidP="00DA335A">
      <w:pPr>
        <w:pStyle w:val="PL"/>
        <w:shd w:val="clear" w:color="auto" w:fill="E6E6E6"/>
        <w:rPr>
          <w:snapToGrid w:val="0"/>
        </w:rPr>
      </w:pPr>
      <w:ins w:id="30" w:author="Huawei-YinghaoGuo" w:date="2023-08-08T14:58:00Z">
        <w:r>
          <w:rPr>
            <w:snapToGrid w:val="0"/>
          </w:rPr>
          <w:tab/>
          <w:t>]]</w:t>
        </w:r>
      </w:ins>
    </w:p>
    <w:p w14:paraId="7ED5746B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5DE034B7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>}</w:t>
      </w:r>
    </w:p>
    <w:p w14:paraId="7D53367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C5D088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>-- ASN1STOP</w:t>
      </w:r>
    </w:p>
    <w:p w14:paraId="181C538C" w14:textId="77777777" w:rsidR="003909A0" w:rsidRPr="003909A0" w:rsidRDefault="003909A0" w:rsidP="003909A0">
      <w:pPr>
        <w:rPr>
          <w:rFonts w:eastAsia="宋体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909A0" w:rsidRPr="003909A0" w14:paraId="3C4C034B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BDE021" w14:textId="77777777" w:rsidR="003909A0" w:rsidRPr="003909A0" w:rsidRDefault="003909A0" w:rsidP="003909A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napToGrid w:val="0"/>
                <w:sz w:val="18"/>
                <w:lang w:val="fr-FR"/>
              </w:rPr>
            </w:pPr>
            <w:r w:rsidRPr="003909A0">
              <w:rPr>
                <w:rFonts w:ascii="Arial" w:eastAsia="等线" w:hAnsi="Arial" w:cs="Arial"/>
                <w:b/>
                <w:i/>
                <w:snapToGrid w:val="0"/>
                <w:sz w:val="18"/>
                <w:lang w:val="fr-FR"/>
              </w:rPr>
              <w:t>NR-DL-TDOA-ProvideCapabilities</w:t>
            </w:r>
            <w:r w:rsidRPr="003909A0">
              <w:rPr>
                <w:rFonts w:ascii="Arial" w:eastAsia="等线" w:hAnsi="Arial" w:cs="Arial"/>
                <w:b/>
                <w:snapToGrid w:val="0"/>
                <w:sz w:val="18"/>
                <w:lang w:val="fr-FR"/>
              </w:rPr>
              <w:t xml:space="preserve"> field descriptions</w:t>
            </w:r>
          </w:p>
        </w:tc>
      </w:tr>
      <w:tr w:rsidR="003909A0" w:rsidRPr="003909A0" w14:paraId="1D5E390C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271BA7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noProof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nr-DL-TDOA-Mode</w:t>
            </w:r>
          </w:p>
          <w:p w14:paraId="365CB37B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noProof/>
                <w:sz w:val="18"/>
              </w:rPr>
            </w:pPr>
            <w:r w:rsidRPr="003909A0">
              <w:rPr>
                <w:rFonts w:ascii="Arial" w:eastAsia="宋体" w:hAnsi="Arial"/>
                <w:bCs/>
                <w:noProof/>
                <w:sz w:val="18"/>
              </w:rPr>
              <w:t>This field specifies the NR DL-TDOA mode(s) supported by the target device.</w:t>
            </w:r>
          </w:p>
        </w:tc>
      </w:tr>
      <w:tr w:rsidR="003909A0" w:rsidRPr="003909A0" w14:paraId="0D297C64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F4026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i/>
                <w:snapToGrid w:val="0"/>
                <w:sz w:val="18"/>
              </w:rPr>
              <w:t>periodicalReporting</w:t>
            </w:r>
            <w:proofErr w:type="spellEnd"/>
          </w:p>
          <w:p w14:paraId="3E0CD3E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iCs/>
                <w:noProof/>
                <w:sz w:val="18"/>
              </w:rPr>
            </w:pPr>
            <w:r w:rsidRPr="003909A0">
              <w:rPr>
                <w:rFonts w:ascii="Arial" w:eastAsia="宋体" w:hAnsi="Arial"/>
                <w:bCs/>
                <w:noProof/>
                <w:sz w:val="18"/>
              </w:rPr>
              <w:t xml:space="preserve">This field, if present, specifies the positioning modes for which the target device supports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 xml:space="preserve">periodicalReporting.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This is represented by a bit string, with a one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 xml:space="preserve">value at the bit position means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>periodicalReporting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for the positioning mode is supported; a zero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 xml:space="preserve">value means not supported.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If this field is absent, the target device does not support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 xml:space="preserve">periodicalReporting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in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>CommonIEsRequestLocationInformation</w:t>
            </w:r>
            <w:r w:rsidRPr="003909A0">
              <w:rPr>
                <w:rFonts w:ascii="Arial" w:eastAsia="宋体" w:hAnsi="Arial"/>
                <w:noProof/>
                <w:sz w:val="18"/>
              </w:rPr>
              <w:t>.</w:t>
            </w:r>
          </w:p>
        </w:tc>
      </w:tr>
      <w:tr w:rsidR="003909A0" w:rsidRPr="003909A0" w14:paraId="06F27E00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95C267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lastRenderedPageBreak/>
              <w:t>ten-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ms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-unit-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ResponseTime</w:t>
            </w:r>
            <w:proofErr w:type="spellEnd"/>
          </w:p>
          <w:p w14:paraId="0B4F9421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>This field, if present, specifies the positioning modes for which the target device supports the enumerated value '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ten-milli-seconds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' in the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ResponseTime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in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CommonIEsRequestLocationInformation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 This is represented by a bit string, with a one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>value at the bit position means '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ten-milli-seconds'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response time unit for the positioning mode is supported; a zero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 xml:space="preserve">value means not supported.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If this field is absent, the target device does not support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'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ten-milli-seconds'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response time unit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in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>CommonIEsRequestLocationInformation</w:t>
            </w:r>
            <w:r w:rsidRPr="003909A0">
              <w:rPr>
                <w:rFonts w:ascii="Arial" w:eastAsia="宋体" w:hAnsi="Arial"/>
                <w:noProof/>
                <w:sz w:val="18"/>
              </w:rPr>
              <w:t>.</w:t>
            </w:r>
          </w:p>
        </w:tc>
      </w:tr>
      <w:tr w:rsidR="003909A0" w:rsidRPr="003909A0" w14:paraId="5BA5A219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D86878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PosCalcAssistanceSupport</w:t>
            </w:r>
            <w:proofErr w:type="spellEnd"/>
          </w:p>
          <w:p w14:paraId="4C2C8C59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>This field indicates the Position Calculation Assistance Data supported by the target device for UE-based DL-</w:t>
            </w:r>
            <w:proofErr w:type="spellStart"/>
            <w:r w:rsidRPr="003909A0">
              <w:rPr>
                <w:rFonts w:ascii="Arial" w:eastAsia="宋体" w:hAnsi="Arial"/>
                <w:snapToGrid w:val="0"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 This is represented by a bit string, with a one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>value at the bit position means the particular assistance data is supported; a zero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>value means not supported.</w:t>
            </w:r>
          </w:p>
          <w:p w14:paraId="64111A7B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iCs/>
                <w:noProof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nr-TRP-LocationInfo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F31CCF4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iCs/>
                <w:noProof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nr-DL-PRS-BeamInfo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490988A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nr-RTD-Info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A38AF31" w14:textId="77777777" w:rsidR="003909A0" w:rsidRPr="003909A0" w:rsidRDefault="003909A0" w:rsidP="003909A0">
            <w:pPr>
              <w:spacing w:after="0"/>
              <w:ind w:left="568" w:hanging="284"/>
              <w:rPr>
                <w:rFonts w:eastAsia="宋体" w:cs="Arial"/>
                <w:b/>
                <w:i/>
                <w:snapToGrid w:val="0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noProof/>
                <w:sz w:val="18"/>
                <w:szCs w:val="18"/>
              </w:rPr>
              <w:t>bit 3 indicates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nr-DL-PRS-TRP-TEG-Info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and any of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and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. Otherwise, the UE does not include this field.</w:t>
            </w:r>
          </w:p>
        </w:tc>
      </w:tr>
      <w:tr w:rsidR="003909A0" w:rsidRPr="003909A0" w14:paraId="0713CD4E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4874DE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los-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AssistanceDataSupport</w:t>
            </w:r>
            <w:proofErr w:type="spellEnd"/>
          </w:p>
          <w:p w14:paraId="02B8560C" w14:textId="77777777" w:rsidR="003909A0" w:rsidRPr="003909A0" w:rsidRDefault="003909A0" w:rsidP="003909A0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3909A0">
              <w:rPr>
                <w:rFonts w:ascii="Arial" w:eastAsia="宋体" w:hAnsi="Arial"/>
                <w:i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i/>
                <w:sz w:val="18"/>
              </w:rPr>
              <w:t>ExpectedLOS</w:t>
            </w:r>
            <w:proofErr w:type="spellEnd"/>
            <w:r w:rsidRPr="003909A0">
              <w:rPr>
                <w:rFonts w:ascii="Arial" w:eastAsia="宋体" w:hAnsi="Arial"/>
                <w:i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i/>
                <w:sz w:val="18"/>
              </w:rPr>
              <w:t xml:space="preserve">-Assistance 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/>
                <w:noProof/>
                <w:sz w:val="18"/>
              </w:rPr>
              <w:t>:</w:t>
            </w:r>
          </w:p>
          <w:p w14:paraId="74C9C553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value or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and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' value in </w:t>
            </w:r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LOS-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-Indicator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-Assistance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.</w:t>
            </w:r>
          </w:p>
          <w:p w14:paraId="7BA3FF7B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granularity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nr-los-</w:t>
            </w:r>
            <w:proofErr w:type="spellStart"/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-indicator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-Assistance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 xml:space="preserve"> '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per-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trp</w:t>
            </w:r>
            <w:proofErr w:type="spellEnd"/>
            <w:r w:rsidRPr="003909A0">
              <w:rPr>
                <w:rFonts w:ascii="Arial" w:eastAsia="宋体" w:hAnsi="Arial" w:cs="Arial"/>
                <w:iCs/>
                <w:sz w:val="18"/>
                <w:szCs w:val="18"/>
              </w:rPr>
              <w:t>'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>, '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per-resource</w:t>
            </w:r>
            <w:r w:rsidRPr="003909A0">
              <w:rPr>
                <w:rFonts w:ascii="Arial" w:eastAsia="宋体" w:hAnsi="Arial" w:cs="Arial"/>
                <w:iCs/>
                <w:sz w:val="18"/>
                <w:szCs w:val="18"/>
              </w:rPr>
              <w:t>'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>, or both.</w:t>
            </w:r>
          </w:p>
          <w:p w14:paraId="5D8D0C0A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 xml:space="preserve">The UE can include this field only if the UE supports one of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maxDL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RSRP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maxDL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RSRP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MeasurementFR2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>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RSTD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MeasurementPerPairOfTRP-FR1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>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RSTD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MeasurementPerPairOfTRP-FR</w:t>
            </w:r>
            <w:r w:rsidRPr="003909A0">
              <w:rPr>
                <w:rFonts w:ascii="Arial" w:eastAsia="宋体" w:hAnsi="Arial"/>
                <w:sz w:val="18"/>
              </w:rPr>
              <w:t>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maxNrOfRx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-TX-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maxNrOfRx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-TX-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MeasFR2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supportOfRSRP-MeasFR1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 and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supportOfRSRP-MeasFR2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>. Otherwise, the UE does not include this field.</w:t>
            </w:r>
          </w:p>
        </w:tc>
      </w:tr>
      <w:tr w:rsidR="003909A0" w:rsidRPr="003909A0" w14:paraId="36DCEF72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B7CB81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-or-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AoA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-Sup</w:t>
            </w:r>
          </w:p>
          <w:p w14:paraId="2F06E71C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-or-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AoA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in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AssistanceData</w:t>
            </w:r>
            <w:proofErr w:type="spellEnd"/>
            <w:r w:rsidRPr="003909A0">
              <w:rPr>
                <w:rFonts w:ascii="Arial" w:eastAsia="宋体" w:hAnsi="Arial"/>
                <w:i/>
                <w:noProof/>
                <w:sz w:val="18"/>
              </w:rPr>
              <w:t>.</w:t>
            </w:r>
          </w:p>
        </w:tc>
      </w:tr>
      <w:tr w:rsidR="003909A0" w:rsidRPr="003909A0" w14:paraId="77D5C22D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DAACD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-On-Demand-DL-PRS-Support</w:t>
            </w:r>
          </w:p>
          <w:p w14:paraId="6424EE45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on-demand DL-PRS requests. </w:t>
            </w:r>
          </w:p>
        </w:tc>
      </w:tr>
      <w:tr w:rsidR="003909A0" w:rsidRPr="003909A0" w14:paraId="1C97BBDD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8734E0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los-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IndicatorSupport</w:t>
            </w:r>
            <w:proofErr w:type="spellEnd"/>
          </w:p>
          <w:p w14:paraId="0404716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-Indicator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reporting in IE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</w:t>
            </w:r>
          </w:p>
          <w:p w14:paraId="397E87AE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value or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and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' value in 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 xml:space="preserve">IE 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LOS-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-Indicator.</w:t>
            </w:r>
          </w:p>
          <w:p w14:paraId="4627F833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LOS-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-Indicator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reporting per </w:t>
            </w:r>
            <w:proofErr w:type="spellStart"/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TRP</w:t>
            </w:r>
            <w:proofErr w:type="spellEnd"/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, per DL-PRS Resource, or both.</w:t>
            </w:r>
          </w:p>
          <w:p w14:paraId="06699C24" w14:textId="77777777" w:rsidR="003909A0" w:rsidRPr="003909A0" w:rsidRDefault="003909A0" w:rsidP="003909A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b/>
                <w:i/>
                <w:snapToGrid w:val="0"/>
                <w:sz w:val="18"/>
                <w:szCs w:val="18"/>
                <w:lang w:val="fr-FR"/>
              </w:rPr>
            </w:pPr>
            <w:r w:rsidRPr="003909A0">
              <w:rPr>
                <w:rFonts w:ascii="Arial" w:eastAsia="等线" w:hAnsi="Arial" w:cs="Arial"/>
                <w:sz w:val="18"/>
                <w:lang w:val="fr-FR"/>
              </w:rPr>
              <w:t>NOTE:</w:t>
            </w:r>
            <w:r w:rsidRPr="003909A0">
              <w:rPr>
                <w:rFonts w:ascii="Arial" w:eastAsia="等线" w:hAnsi="Arial" w:cs="Arial"/>
                <w:sz w:val="18"/>
                <w:lang w:val="fr-FR"/>
              </w:rPr>
              <w:tab/>
              <w:t>A single value is reported when both Multi-RTT and DL-TDOA are supported.</w:t>
            </w:r>
          </w:p>
        </w:tc>
      </w:tr>
      <w:tr w:rsidR="003909A0" w:rsidRPr="003909A0" w14:paraId="302F51D3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0EDC4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additionalPathsExtSupport</w:t>
            </w:r>
            <w:proofErr w:type="spellEnd"/>
          </w:p>
          <w:p w14:paraId="4924BB0D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AdditionalPathListExt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reporting in IE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 The enumerated value indicates the number of additional paths supported by the target device.</w:t>
            </w:r>
          </w:p>
          <w:p w14:paraId="2128AADB" w14:textId="77777777" w:rsidR="003909A0" w:rsidRPr="003909A0" w:rsidRDefault="003909A0" w:rsidP="003909A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b/>
                <w:snapToGrid w:val="0"/>
                <w:sz w:val="18"/>
                <w:lang w:val="fr-FR"/>
              </w:rPr>
            </w:pPr>
            <w:r w:rsidRPr="003909A0">
              <w:rPr>
                <w:rFonts w:ascii="Arial" w:eastAsia="等线" w:hAnsi="Arial" w:cs="Arial"/>
                <w:snapToGrid w:val="0"/>
                <w:sz w:val="18"/>
                <w:lang w:val="fr-FR"/>
              </w:rPr>
              <w:t>NOTE:</w:t>
            </w:r>
            <w:r w:rsidRPr="003909A0">
              <w:rPr>
                <w:rFonts w:ascii="Arial" w:eastAsia="等线" w:hAnsi="Arial" w:cs="Arial"/>
                <w:snapToGrid w:val="0"/>
                <w:sz w:val="18"/>
                <w:szCs w:val="18"/>
                <w:lang w:val="fr-FR"/>
              </w:rPr>
              <w:tab/>
              <w:t xml:space="preserve">The </w:t>
            </w:r>
            <w:r w:rsidRPr="003909A0">
              <w:rPr>
                <w:rFonts w:ascii="Arial" w:eastAsia="等线" w:hAnsi="Arial" w:cs="Arial"/>
                <w:i/>
                <w:iCs/>
                <w:snapToGrid w:val="0"/>
                <w:sz w:val="18"/>
                <w:lang w:val="fr-FR"/>
              </w:rPr>
              <w:t>supportOfDL-PRS-FirstPathRSRP</w:t>
            </w:r>
            <w:r w:rsidRPr="003909A0">
              <w:rPr>
                <w:rFonts w:ascii="Arial" w:eastAsia="等线" w:hAnsi="Arial" w:cs="Arial"/>
                <w:snapToGrid w:val="0"/>
                <w:sz w:val="18"/>
                <w:lang w:val="fr-FR"/>
              </w:rPr>
              <w:t xml:space="preserve"> in IE </w:t>
            </w:r>
            <w:r w:rsidRPr="003909A0">
              <w:rPr>
                <w:rFonts w:ascii="Arial" w:eastAsia="等线" w:hAnsi="Arial" w:cs="Arial"/>
                <w:i/>
                <w:iCs/>
                <w:snapToGrid w:val="0"/>
                <w:sz w:val="18"/>
                <w:lang w:val="fr-FR"/>
              </w:rPr>
              <w:t>NR-DL-TDOA-MeasurementCapability</w:t>
            </w:r>
            <w:r w:rsidRPr="003909A0">
              <w:rPr>
                <w:rFonts w:ascii="Arial" w:eastAsia="等线" w:hAnsi="Arial" w:cs="Arial"/>
                <w:snapToGrid w:val="0"/>
                <w:sz w:val="18"/>
                <w:lang w:val="fr-FR"/>
              </w:rPr>
              <w:t xml:space="preserve"> also applies to the additional paths.</w:t>
            </w:r>
          </w:p>
        </w:tc>
      </w:tr>
      <w:tr w:rsidR="003909A0" w:rsidRPr="003909A0" w14:paraId="09F0C3FA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62E352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scheduledLocationRequestSupported</w:t>
            </w:r>
            <w:proofErr w:type="spellEnd"/>
          </w:p>
          <w:p w14:paraId="46B78832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ScheduledLocationTime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 in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CommonIEsRequestLocationInformation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z w:val="18"/>
              </w:rPr>
              <w:t>–</w:t>
            </w:r>
            <w:r w:rsidRPr="003909A0">
              <w:rPr>
                <w:rFonts w:ascii="Arial" w:eastAsia="宋体" w:hAnsi="Arial"/>
                <w:bCs/>
                <w:iCs/>
                <w:snapToGrid w:val="0"/>
                <w:sz w:val="18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3909A0" w:rsidRPr="003909A0" w14:paraId="1313CCE4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9B112E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bookmarkStart w:id="31" w:name="_Hlk93958202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prs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AssistanceDataValidity</w:t>
            </w:r>
            <w:proofErr w:type="spellEnd"/>
          </w:p>
          <w:p w14:paraId="7BEEF6DC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Cs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 xml:space="preserve">This field, if present, </w:t>
            </w:r>
            <w:r w:rsidRPr="003909A0">
              <w:rPr>
                <w:rFonts w:ascii="Arial" w:eastAsia="宋体" w:hAnsi="Arial"/>
                <w:bCs/>
                <w:iCs/>
                <w:snapToGrid w:val="0"/>
                <w:sz w:val="18"/>
              </w:rPr>
              <w:t>indicates that the target device supports validity conditions for pre-configured assistance data and comprises the following subfields:</w:t>
            </w:r>
          </w:p>
          <w:p w14:paraId="19815E85" w14:textId="77777777" w:rsidR="003909A0" w:rsidRPr="003909A0" w:rsidRDefault="003909A0" w:rsidP="003909A0">
            <w:pPr>
              <w:spacing w:after="0"/>
              <w:ind w:left="568" w:hanging="284"/>
              <w:rPr>
                <w:rFonts w:eastAsia="宋体" w:cs="Arial"/>
                <w:b/>
                <w:i/>
                <w:snapToGrid w:val="0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bookmarkEnd w:id="31"/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3909A0" w:rsidRPr="003909A0" w14:paraId="3A3D086E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A7FF9F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multiMeasInSameMeasReport</w:t>
            </w:r>
            <w:proofErr w:type="spellEnd"/>
          </w:p>
          <w:p w14:paraId="3D066AD3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>This field, if present, indicates that the target device supports multiple measurement instances in a single measurement report.</w:t>
            </w:r>
          </w:p>
        </w:tc>
      </w:tr>
      <w:tr w:rsidR="003909A0" w:rsidRPr="003909A0" w14:paraId="605CD5C6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792D64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mg-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ActivationRequest</w:t>
            </w:r>
            <w:proofErr w:type="spellEnd"/>
          </w:p>
          <w:p w14:paraId="0DCF2F78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3909A0">
              <w:rPr>
                <w:rFonts w:ascii="Arial" w:eastAsia="等线" w:hAnsi="Arial"/>
                <w:noProof/>
                <w:sz w:val="18"/>
                <w:lang w:eastAsia="zh-CN"/>
              </w:rPr>
              <w:t>T</w:t>
            </w:r>
            <w:r w:rsidRPr="003909A0">
              <w:rPr>
                <w:rFonts w:ascii="Arial" w:eastAsia="宋体" w:hAnsi="Arial"/>
                <w:sz w:val="18"/>
              </w:rPr>
              <w:t xml:space="preserve">he UE can include this field only if the UE supports 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>mg-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ActivationRequestPRS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z w:val="18"/>
              </w:rPr>
              <w:t>and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mg-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ActivationCommPRS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z w:val="18"/>
              </w:rPr>
              <w:t>defined in TS 38.331 [35].</w:t>
            </w:r>
          </w:p>
        </w:tc>
      </w:tr>
      <w:tr w:rsidR="003909A0" w:rsidRPr="003909A0" w14:paraId="5FD77B47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81FC32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lastRenderedPageBreak/>
              <w:t>posMeasGapSupport</w:t>
            </w:r>
            <w:proofErr w:type="spellEnd"/>
          </w:p>
          <w:p w14:paraId="69B50040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mg-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ActivationCommPRS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Meas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defined in TS 38.331 [35].</w:t>
            </w:r>
          </w:p>
        </w:tc>
      </w:tr>
      <w:tr w:rsidR="00DA335A" w:rsidRPr="003909A0" w14:paraId="54A18A8E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D5E8C" w14:textId="77777777" w:rsidR="00DA335A" w:rsidRDefault="00DA335A" w:rsidP="00DA335A">
            <w:pPr>
              <w:pStyle w:val="TAL"/>
              <w:keepNext w:val="0"/>
              <w:keepLines w:val="0"/>
              <w:widowControl w:val="0"/>
              <w:rPr>
                <w:ins w:id="32" w:author="Huawei-YinghaoGuo" w:date="2023-08-08T14:58:00Z"/>
                <w:b/>
                <w:bCs/>
                <w:i/>
                <w:iCs/>
                <w:snapToGrid w:val="0"/>
              </w:rPr>
            </w:pPr>
            <w:proofErr w:type="spellStart"/>
            <w:ins w:id="33" w:author="Huawei-YinghaoGuo" w:date="2023-08-08T14:58:00Z">
              <w:r>
                <w:rPr>
                  <w:b/>
                  <w:bCs/>
                  <w:i/>
                  <w:iCs/>
                  <w:snapToGrid w:val="0"/>
                </w:rPr>
                <w:t>multiLocationEstimateInSameMeasReport</w:t>
              </w:r>
              <w:proofErr w:type="spellEnd"/>
            </w:ins>
          </w:p>
          <w:p w14:paraId="4FDC61D2" w14:textId="1A5ACADC" w:rsidR="00DA335A" w:rsidRPr="003909A0" w:rsidRDefault="00DA335A" w:rsidP="00DA335A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ins w:id="34" w:author="Huawei-YinghaoGuo" w:date="2023-08-08T14:58:00Z">
              <w:r w:rsidRPr="009E0B62">
                <w:rPr>
                  <w:rFonts w:ascii="Arial" w:eastAsia="宋体" w:hAnsi="Arial"/>
                  <w:snapToGrid w:val="0"/>
                  <w:sz w:val="18"/>
                </w:rPr>
                <w:t>This field, if present, indicates that the target device supports multiple location estimate instances in a single report.</w:t>
              </w:r>
            </w:ins>
          </w:p>
        </w:tc>
      </w:tr>
    </w:tbl>
    <w:p w14:paraId="68A13F70" w14:textId="77777777" w:rsidR="003909A0" w:rsidRPr="003909A0" w:rsidRDefault="003909A0" w:rsidP="003909A0">
      <w:pPr>
        <w:rPr>
          <w:rFonts w:eastAsia="宋体"/>
        </w:rPr>
      </w:pPr>
    </w:p>
    <w:p w14:paraId="175DCB50" w14:textId="62B60F80" w:rsidR="00B106DA" w:rsidRPr="003909A0" w:rsidRDefault="003909A0">
      <w:pPr>
        <w:rPr>
          <w:noProof/>
          <w:lang w:eastAsia="zh-CN"/>
        </w:rPr>
      </w:pPr>
      <w:r>
        <w:rPr>
          <w:noProof/>
          <w:lang w:eastAsia="zh-CN"/>
        </w:rPr>
        <w:t>======================================NEXT CHANGE=================================</w:t>
      </w:r>
    </w:p>
    <w:p w14:paraId="56D659A2" w14:textId="77777777" w:rsidR="00C50F0D" w:rsidRDefault="00C50F0D" w:rsidP="00C50F0D">
      <w:pPr>
        <w:pStyle w:val="4"/>
        <w:rPr>
          <w:lang w:eastAsia="ja-JP"/>
        </w:rPr>
      </w:pPr>
      <w:bookmarkStart w:id="35" w:name="_Toc139051293"/>
      <w:bookmarkStart w:id="36" w:name="_Toc52548728"/>
      <w:bookmarkStart w:id="37" w:name="_Toc52548198"/>
      <w:bookmarkStart w:id="38" w:name="_Toc52547668"/>
      <w:bookmarkStart w:id="39" w:name="_Toc52547138"/>
      <w:bookmarkStart w:id="40" w:name="_Toc46486793"/>
      <w:bookmarkStart w:id="41" w:name="_Toc37681220"/>
      <w:r>
        <w:t>6.5.11.6</w:t>
      </w:r>
      <w:r>
        <w:tab/>
        <w:t>NR DL-</w:t>
      </w:r>
      <w:proofErr w:type="spellStart"/>
      <w:r>
        <w:t>AoD</w:t>
      </w:r>
      <w:proofErr w:type="spellEnd"/>
      <w:r>
        <w:t xml:space="preserve"> Capability Information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8398E6A" w14:textId="77777777" w:rsidR="00C50F0D" w:rsidRDefault="00C50F0D" w:rsidP="00C50F0D">
      <w:pPr>
        <w:pStyle w:val="4"/>
      </w:pPr>
      <w:bookmarkStart w:id="42" w:name="_Toc139051294"/>
      <w:bookmarkStart w:id="43" w:name="_Toc52548729"/>
      <w:bookmarkStart w:id="44" w:name="_Toc52548199"/>
      <w:bookmarkStart w:id="45" w:name="_Toc52547669"/>
      <w:bookmarkStart w:id="46" w:name="_Toc52547139"/>
      <w:bookmarkStart w:id="47" w:name="_Toc46486794"/>
      <w:bookmarkStart w:id="48" w:name="_Toc37681221"/>
      <w:r>
        <w:t>–</w:t>
      </w:r>
      <w:r>
        <w:tab/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53196E4B" w14:textId="77777777" w:rsidR="00C50F0D" w:rsidRDefault="00C50F0D" w:rsidP="00C50F0D">
      <w:pPr>
        <w:keepLines/>
      </w:pPr>
      <w:r>
        <w:t xml:space="preserve">The IE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noProof/>
        </w:rPr>
        <w:t xml:space="preserve"> is</w:t>
      </w:r>
      <w:r>
        <w:t xml:space="preserve"> used by the target device to indicate its capability to support NR DL-</w:t>
      </w:r>
      <w:proofErr w:type="spellStart"/>
      <w:r>
        <w:t>AoD</w:t>
      </w:r>
      <w:proofErr w:type="spellEnd"/>
      <w:r>
        <w:t xml:space="preserve"> and to provide its NR DL-</w:t>
      </w:r>
      <w:proofErr w:type="spellStart"/>
      <w:r>
        <w:t>AoD</w:t>
      </w:r>
      <w:proofErr w:type="spellEnd"/>
      <w:r>
        <w:t xml:space="preserve"> positioning capabilities to the location server.</w:t>
      </w:r>
    </w:p>
    <w:p w14:paraId="11A921C5" w14:textId="77777777" w:rsidR="00C50F0D" w:rsidRDefault="00C50F0D" w:rsidP="00C50F0D">
      <w:pPr>
        <w:pStyle w:val="PL"/>
        <w:shd w:val="clear" w:color="auto" w:fill="E6E6E6"/>
      </w:pPr>
      <w:r>
        <w:t>-- ASN1START</w:t>
      </w:r>
    </w:p>
    <w:p w14:paraId="208132F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</w:p>
    <w:p w14:paraId="178D3AF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NR-DL-AoD-ProvideCapabilities-r16 ::= SEQUENCE {</w:t>
      </w:r>
    </w:p>
    <w:p w14:paraId="201C24FF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nr-DL-AoD-Mode-r16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PositioningModes,</w:t>
      </w:r>
    </w:p>
    <w:p w14:paraId="72C40980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nr-DL-AoD-PRS-Capability-r16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NR-DL-PRS-ResourcesCapability-r16,</w:t>
      </w:r>
    </w:p>
    <w:p w14:paraId="65AD5C8C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nr-DL-AoD-MeasurementCapability-r16</w:t>
      </w:r>
      <w:r>
        <w:rPr>
          <w:snapToGrid w:val="0"/>
        </w:rPr>
        <w:tab/>
      </w:r>
      <w:r>
        <w:rPr>
          <w:snapToGrid w:val="0"/>
        </w:rPr>
        <w:tab/>
        <w:t>NR-DL-AoD-MeasurementCapability-r16,</w:t>
      </w:r>
    </w:p>
    <w:p w14:paraId="46C45A2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nr-DL-PRS-QCL-ProcessingCapability-r16</w:t>
      </w:r>
      <w:r>
        <w:rPr>
          <w:snapToGrid w:val="0"/>
        </w:rPr>
        <w:tab/>
        <w:t>NR-DL-PRS-QCL-ProcessingCapability-r16,</w:t>
      </w:r>
    </w:p>
    <w:p w14:paraId="75C438B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nr-DL-PRS-ProcessingCapability-r16</w:t>
      </w:r>
      <w:r>
        <w:rPr>
          <w:snapToGrid w:val="0"/>
        </w:rPr>
        <w:tab/>
      </w:r>
      <w:r>
        <w:rPr>
          <w:snapToGrid w:val="0"/>
        </w:rPr>
        <w:tab/>
        <w:t>NR-DL-PRS-ProcessingCapability-r16,</w:t>
      </w:r>
    </w:p>
    <w:p w14:paraId="03C1233F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periodicalReporting-r16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71DC1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62160F2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035094CE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ten-ms-unit-ResponseTime-r17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694E72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nr-PosCalcAssistanceSupport-r17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  <w:t>trpLocSup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73F33A50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beamInfoSup</w:t>
      </w:r>
      <w:r>
        <w:rPr>
          <w:snapToGrid w:val="0"/>
        </w:rPr>
        <w:tab/>
      </w:r>
      <w:r>
        <w:rPr>
          <w:snapToGrid w:val="0"/>
        </w:rPr>
        <w:tab/>
        <w:t>(1),</w:t>
      </w:r>
    </w:p>
    <w:p w14:paraId="55110A2B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rtdInfoSup</w:t>
      </w:r>
      <w:r>
        <w:rPr>
          <w:snapToGrid w:val="0"/>
        </w:rPr>
        <w:tab/>
      </w:r>
      <w:r>
        <w:rPr>
          <w:snapToGrid w:val="0"/>
        </w:rPr>
        <w:tab/>
        <w:t>(2),</w:t>
      </w:r>
    </w:p>
    <w:p w14:paraId="09BFFE3F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beamAntInfoSup</w:t>
      </w:r>
      <w:r>
        <w:rPr>
          <w:snapToGrid w:val="0"/>
        </w:rPr>
        <w:tab/>
        <w:t>(3)</w:t>
      </w:r>
    </w:p>
    <w:p w14:paraId="25897C92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(1..8))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7CC408" w14:textId="77777777" w:rsidR="00C50F0D" w:rsidRDefault="00C50F0D" w:rsidP="00C50F0D">
      <w:pPr>
        <w:pStyle w:val="PL"/>
        <w:shd w:val="clear" w:color="auto" w:fill="E6E6E6"/>
      </w:pPr>
      <w:r>
        <w:tab/>
      </w:r>
      <w:r>
        <w:rPr>
          <w:snapToGrid w:val="0"/>
        </w:rPr>
        <w:t>nr-</w:t>
      </w:r>
      <w:r>
        <w:t>los-nlos-AssistanceDataSupport-r17</w:t>
      </w:r>
      <w:r>
        <w:tab/>
        <w:t>SEQUENCE {</w:t>
      </w:r>
    </w:p>
    <w:p w14:paraId="1B793C54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LOS-NLOS-IndicatorType2-r17,</w:t>
      </w:r>
    </w:p>
    <w:p w14:paraId="150C18B1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LOS-NLOS-IndicatorGranularity2-r17,</w:t>
      </w:r>
    </w:p>
    <w:p w14:paraId="0C1BFE4B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28F73B5E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AD60D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nr-DL-PRS-ExpectedAoD-or-AoA-Sup-r17</w:t>
      </w:r>
      <w:r>
        <w:rPr>
          <w:snapToGrid w:val="0"/>
        </w:rPr>
        <w:tab/>
        <w:t>BIT STRING {</w:t>
      </w:r>
      <w:r>
        <w:rPr>
          <w:snapToGrid w:val="0"/>
        </w:rPr>
        <w:tab/>
        <w:t>eAoD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2969BE5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eAoA</w:t>
      </w:r>
      <w:r>
        <w:rPr>
          <w:snapToGrid w:val="0"/>
        </w:rPr>
        <w:tab/>
      </w:r>
      <w:r>
        <w:rPr>
          <w:snapToGrid w:val="0"/>
        </w:rPr>
        <w:tab/>
        <w:t>(1)</w:t>
      </w:r>
    </w:p>
    <w:p w14:paraId="58B841C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(1..8))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C0939D" w14:textId="77777777" w:rsidR="00C50F0D" w:rsidRDefault="00C50F0D" w:rsidP="00C50F0D">
      <w:pPr>
        <w:pStyle w:val="PL"/>
        <w:shd w:val="clear" w:color="auto" w:fill="E6E6E6"/>
      </w:pPr>
      <w:r>
        <w:tab/>
        <w:t>dl-PRS-ResourcePrioritySubset-Sup-r17</w:t>
      </w:r>
      <w:r>
        <w:tab/>
        <w:t>ENUMERATED { sameSet, differentSet, sameOrDifferentSet }</w:t>
      </w:r>
    </w:p>
    <w:p w14:paraId="09EBAE7A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9139E4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tab/>
        <w:t>nr-DL-PRS-BeamInfoSup-r17</w:t>
      </w:r>
      <w:r>
        <w:tab/>
      </w:r>
      <w:r>
        <w:tab/>
      </w:r>
      <w:r>
        <w:tab/>
      </w:r>
      <w:r>
        <w:tab/>
        <w:t>ENUMERATED { supported 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66A2D1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nr-DL-AoD-On-Demand-DL-PRS-Support-r17</w:t>
      </w:r>
      <w:r>
        <w:rPr>
          <w:snapToGrid w:val="0"/>
        </w:rPr>
        <w:tab/>
        <w:t>NR-On-Demand-DL-PRS-Support-r17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80EE3D" w14:textId="77777777" w:rsidR="00C50F0D" w:rsidRDefault="00C50F0D" w:rsidP="00C50F0D">
      <w:pPr>
        <w:pStyle w:val="PL"/>
        <w:shd w:val="clear" w:color="auto" w:fill="E6E6E6"/>
      </w:pPr>
      <w:r>
        <w:tab/>
      </w:r>
      <w:r>
        <w:rPr>
          <w:snapToGrid w:val="0"/>
        </w:rPr>
        <w:t>nr-</w:t>
      </w:r>
      <w:r>
        <w:t>los-nlos-IndicatorSupport-r17</w:t>
      </w:r>
      <w:r>
        <w:tab/>
      </w:r>
      <w:r>
        <w:tab/>
        <w:t>SEQUENCE {</w:t>
      </w:r>
    </w:p>
    <w:p w14:paraId="3C406A7C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LOS-NLOS-IndicatorType2-r17,</w:t>
      </w:r>
    </w:p>
    <w:p w14:paraId="0E41E619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LOS-NLOS-IndicatorGranularity2-r17,</w:t>
      </w:r>
    </w:p>
    <w:p w14:paraId="112518C3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5733B5D9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D42AD5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scheduledLocationRequestSupported-r17</w:t>
      </w:r>
      <w:r>
        <w:rPr>
          <w:snapToGrid w:val="0"/>
        </w:rPr>
        <w:tab/>
        <w:t>ScheduledLocationTimeSupportPerMode-r17</w:t>
      </w:r>
    </w:p>
    <w:p w14:paraId="677C27E2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1308B5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nr-dl-prs-AssistanceDataValidity-r17</w:t>
      </w:r>
      <w:r>
        <w:rPr>
          <w:snapToGrid w:val="0"/>
        </w:rPr>
        <w:tab/>
        <w:t>SEQUENCE {</w:t>
      </w:r>
    </w:p>
    <w:p w14:paraId="7241C80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area-validity-r17</w:t>
      </w:r>
      <w:r>
        <w:rPr>
          <w:snapToGrid w:val="0"/>
        </w:rPr>
        <w:tab/>
        <w:t>INTEGER (1..maxNrOfAreas-r17)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A421F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13B8D894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596E4C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multiMeasInSameMeasReport-r17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 { supported }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42E92CDB" w14:textId="77777777" w:rsidR="00C50F0D" w:rsidRDefault="00C50F0D" w:rsidP="00C50F0D">
      <w:pPr>
        <w:pStyle w:val="PL"/>
        <w:shd w:val="clear" w:color="auto" w:fill="E6E6E6"/>
      </w:pPr>
      <w:r>
        <w:rPr>
          <w:snapToGrid w:val="0"/>
        </w:rPr>
        <w:tab/>
        <w:t>mg-ActivationRequest-r17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066A9FD5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438272C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7E7A8300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posMeasGapSupport-r17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D008C1D" w14:textId="1C3AC7ED" w:rsidR="00C50F0D" w:rsidRDefault="00C50F0D" w:rsidP="00C50F0D">
      <w:pPr>
        <w:pStyle w:val="PL"/>
        <w:shd w:val="clear" w:color="auto" w:fill="E6E6E6"/>
        <w:rPr>
          <w:ins w:id="49" w:author="Huawei-YinghaoGuo" w:date="2023-08-08T14:57:00Z"/>
          <w:snapToGrid w:val="0"/>
        </w:rPr>
      </w:pPr>
      <w:r>
        <w:rPr>
          <w:snapToGrid w:val="0"/>
        </w:rPr>
        <w:tab/>
        <w:t>]]</w:t>
      </w:r>
      <w:ins w:id="50" w:author="Huawei-YinghaoGuo" w:date="2023-08-08T14:57:00Z">
        <w:r w:rsidR="0038124C">
          <w:rPr>
            <w:snapToGrid w:val="0"/>
          </w:rPr>
          <w:t>,</w:t>
        </w:r>
      </w:ins>
    </w:p>
    <w:p w14:paraId="6C25E632" w14:textId="77777777" w:rsidR="0038124C" w:rsidRDefault="0038124C" w:rsidP="00C50F0D">
      <w:pPr>
        <w:pStyle w:val="PL"/>
        <w:shd w:val="clear" w:color="auto" w:fill="E6E6E6"/>
        <w:rPr>
          <w:ins w:id="51" w:author="Huawei-YinghaoGuo" w:date="2023-08-08T14:58:00Z"/>
          <w:snapToGrid w:val="0"/>
        </w:rPr>
      </w:pPr>
      <w:ins w:id="52" w:author="Huawei-YinghaoGuo" w:date="2023-08-08T14:57:00Z">
        <w:r>
          <w:rPr>
            <w:snapToGrid w:val="0"/>
          </w:rPr>
          <w:tab/>
        </w:r>
      </w:ins>
      <w:ins w:id="53" w:author="Huawei-YinghaoGuo" w:date="2023-08-08T14:58:00Z">
        <w:r>
          <w:rPr>
            <w:snapToGrid w:val="0"/>
          </w:rPr>
          <w:t>[[</w:t>
        </w:r>
      </w:ins>
    </w:p>
    <w:p w14:paraId="161497C8" w14:textId="26C481C2" w:rsidR="0038124C" w:rsidRDefault="0038124C" w:rsidP="00C50F0D">
      <w:pPr>
        <w:pStyle w:val="PL"/>
        <w:shd w:val="clear" w:color="auto" w:fill="E6E6E6"/>
        <w:rPr>
          <w:ins w:id="54" w:author="Huawei-YinghaoGuo" w:date="2023-08-08T14:58:00Z"/>
          <w:snapToGrid w:val="0"/>
        </w:rPr>
      </w:pPr>
      <w:ins w:id="55" w:author="Huawei-YinghaoGuo" w:date="2023-08-08T14:58:00Z">
        <w:r>
          <w:rPr>
            <w:snapToGrid w:val="0"/>
          </w:rPr>
          <w:tab/>
        </w:r>
        <w:r w:rsidR="0058775E">
          <w:rPr>
            <w:snapToGrid w:val="0"/>
          </w:rPr>
          <w:t>m</w:t>
        </w:r>
      </w:ins>
      <w:ins w:id="56" w:author="Huawei-YinghaoGuo" w:date="2023-08-08T14:57:00Z">
        <w:r>
          <w:rPr>
            <w:snapToGrid w:val="0"/>
          </w:rPr>
          <w:t>ultiLocationEstimateInSameReport-r17</w:t>
        </w:r>
        <w:r>
          <w:rPr>
            <w:snapToGrid w:val="0"/>
          </w:rPr>
          <w:tab/>
          <w:t>ENUMERATED { support</w:t>
        </w:r>
      </w:ins>
      <w:ins w:id="57" w:author="Huawei-YinghaoGuo" w:date="2023-08-08T14:58:00Z">
        <w:r>
          <w:rPr>
            <w:snapToGrid w:val="0"/>
          </w:rPr>
          <w:t>ed 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65C07487" w14:textId="0A7D4A6E" w:rsidR="0038124C" w:rsidRDefault="0038124C" w:rsidP="00C50F0D">
      <w:pPr>
        <w:pStyle w:val="PL"/>
        <w:shd w:val="clear" w:color="auto" w:fill="E6E6E6"/>
        <w:rPr>
          <w:snapToGrid w:val="0"/>
        </w:rPr>
      </w:pPr>
      <w:ins w:id="58" w:author="Huawei-YinghaoGuo" w:date="2023-08-08T14:58:00Z">
        <w:r>
          <w:rPr>
            <w:snapToGrid w:val="0"/>
          </w:rPr>
          <w:tab/>
          <w:t>]]</w:t>
        </w:r>
      </w:ins>
    </w:p>
    <w:p w14:paraId="590C0AC7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3E0650C1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</w:p>
    <w:p w14:paraId="1354DB80" w14:textId="77777777" w:rsidR="00C50F0D" w:rsidRDefault="00C50F0D" w:rsidP="00C50F0D">
      <w:pPr>
        <w:pStyle w:val="PL"/>
        <w:shd w:val="clear" w:color="auto" w:fill="E6E6E6"/>
      </w:pPr>
      <w:r>
        <w:t>-- ASN1STOP</w:t>
      </w:r>
    </w:p>
    <w:p w14:paraId="397579BE" w14:textId="77777777" w:rsidR="00C50F0D" w:rsidRDefault="00C50F0D" w:rsidP="00C50F0D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50F0D" w14:paraId="3A27385F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CC495C" w14:textId="77777777" w:rsidR="00C50F0D" w:rsidRDefault="00C50F0D">
            <w:pPr>
              <w:pStyle w:val="TAH"/>
              <w:rPr>
                <w:snapToGrid w:val="0"/>
              </w:rPr>
            </w:pPr>
            <w:r>
              <w:rPr>
                <w:i/>
                <w:snapToGrid w:val="0"/>
              </w:rPr>
              <w:lastRenderedPageBreak/>
              <w:t>NR-DL-</w:t>
            </w:r>
            <w:proofErr w:type="spellStart"/>
            <w:r>
              <w:rPr>
                <w:i/>
                <w:snapToGrid w:val="0"/>
              </w:rPr>
              <w:t>AoD</w:t>
            </w:r>
            <w:proofErr w:type="spellEnd"/>
            <w:r>
              <w:rPr>
                <w:i/>
                <w:snapToGrid w:val="0"/>
              </w:rPr>
              <w:t>-</w:t>
            </w:r>
            <w:proofErr w:type="spellStart"/>
            <w:r>
              <w:rPr>
                <w:i/>
                <w:snapToGrid w:val="0"/>
              </w:rPr>
              <w:t>ProvideCapabilities</w:t>
            </w:r>
            <w:proofErr w:type="spellEnd"/>
            <w:r>
              <w:rPr>
                <w:snapToGrid w:val="0"/>
              </w:rPr>
              <w:t xml:space="preserve"> field descriptions</w:t>
            </w:r>
          </w:p>
        </w:tc>
      </w:tr>
      <w:tr w:rsidR="00C50F0D" w14:paraId="05428C4A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AA685C" w14:textId="77777777" w:rsidR="00C50F0D" w:rsidRDefault="00C50F0D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nr-DL-AoD-Mode</w:t>
            </w:r>
          </w:p>
          <w:p w14:paraId="5D724EB6" w14:textId="77777777" w:rsidR="00C50F0D" w:rsidRDefault="00C50F0D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C50F0D" w14:paraId="68654DCF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0CA322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30DB4EA8" w14:textId="77777777" w:rsidR="00C50F0D" w:rsidRDefault="00C50F0D">
            <w:pPr>
              <w:pStyle w:val="TAL"/>
              <w:rPr>
                <w:iCs/>
                <w:noProof/>
              </w:rPr>
            </w:pPr>
            <w:r>
              <w:rPr>
                <w:bCs/>
                <w:noProof/>
              </w:rPr>
              <w:t xml:space="preserve">This field, if present, specifies the positioning modes for which the target device supports </w:t>
            </w:r>
            <w:r>
              <w:rPr>
                <w:i/>
                <w:noProof/>
              </w:rPr>
              <w:t xml:space="preserve">periodicalReporting. </w:t>
            </w:r>
            <w:r>
              <w:rPr>
                <w:snapToGrid w:val="0"/>
              </w:rPr>
              <w:t>This is represented by a bit string, with a one</w:t>
            </w:r>
            <w:r>
              <w:rPr>
                <w:snapToGrid w:val="0"/>
              </w:rPr>
              <w:noBreakHyphen/>
              <w:t xml:space="preserve">value at the bit position means </w:t>
            </w:r>
            <w:r>
              <w:rPr>
                <w:i/>
                <w:noProof/>
              </w:rPr>
              <w:t>periodicalReporting</w:t>
            </w:r>
            <w:r>
              <w:rPr>
                <w:snapToGrid w:val="0"/>
              </w:rPr>
              <w:t xml:space="preserve"> for the positioning mode is supported; a zero</w:t>
            </w:r>
            <w:r>
              <w:rPr>
                <w:snapToGrid w:val="0"/>
              </w:rPr>
              <w:noBreakHyphen/>
              <w:t xml:space="preserve">value means not supported. </w:t>
            </w:r>
            <w:r>
              <w:rPr>
                <w:noProof/>
              </w:rPr>
              <w:t xml:space="preserve">If this field is absent, the target device does not support </w:t>
            </w:r>
            <w:r>
              <w:rPr>
                <w:i/>
                <w:noProof/>
              </w:rPr>
              <w:t xml:space="preserve">periodicalReporting </w:t>
            </w:r>
            <w:r>
              <w:rPr>
                <w:noProof/>
              </w:rPr>
              <w:t xml:space="preserve">in </w:t>
            </w:r>
            <w:r>
              <w:rPr>
                <w:i/>
                <w:noProof/>
              </w:rPr>
              <w:t>CommonIEsRequestLocationInformation</w:t>
            </w:r>
            <w:r>
              <w:rPr>
                <w:noProof/>
              </w:rPr>
              <w:t>.</w:t>
            </w:r>
          </w:p>
        </w:tc>
      </w:tr>
      <w:tr w:rsidR="00C50F0D" w14:paraId="79984B32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6E2AE" w14:textId="77777777" w:rsidR="00C50F0D" w:rsidRDefault="00C50F0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3312F6F1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field, if present, specifies the positioning modes for which the target device supports the enumerated value '</w:t>
            </w:r>
            <w:r>
              <w:rPr>
                <w:i/>
                <w:iCs/>
                <w:snapToGrid w:val="0"/>
              </w:rPr>
              <w:t>ten-milli-seconds</w:t>
            </w:r>
            <w:r>
              <w:rPr>
                <w:snapToGrid w:val="0"/>
              </w:rPr>
              <w:t xml:space="preserve">' in the IE </w:t>
            </w:r>
            <w:proofErr w:type="spellStart"/>
            <w:r>
              <w:rPr>
                <w:i/>
                <w:iCs/>
                <w:snapToGrid w:val="0"/>
              </w:rPr>
              <w:t>ResponseTime</w:t>
            </w:r>
            <w:proofErr w:type="spellEnd"/>
            <w:r>
              <w:rPr>
                <w:snapToGrid w:val="0"/>
              </w:rPr>
              <w:t xml:space="preserve"> in IE </w:t>
            </w:r>
            <w:proofErr w:type="spellStart"/>
            <w:r>
              <w:rPr>
                <w:i/>
                <w:iCs/>
                <w:snapToGrid w:val="0"/>
              </w:rPr>
              <w:t>CommonIEsRequestLocationInformation</w:t>
            </w:r>
            <w:proofErr w:type="spellEnd"/>
            <w:r>
              <w:rPr>
                <w:snapToGrid w:val="0"/>
              </w:rPr>
              <w:t>. This is represented by a bit string, with a one</w:t>
            </w:r>
            <w:r>
              <w:rPr>
                <w:snapToGrid w:val="0"/>
              </w:rPr>
              <w:noBreakHyphen/>
              <w:t>value at the bit position means '</w:t>
            </w:r>
            <w:r>
              <w:rPr>
                <w:i/>
                <w:iCs/>
                <w:snapToGrid w:val="0"/>
              </w:rPr>
              <w:t xml:space="preserve">ten-milli-seconds' </w:t>
            </w:r>
            <w:r>
              <w:rPr>
                <w:snapToGrid w:val="0"/>
              </w:rPr>
              <w:t>response time unit for the positioning mode is supported; a zero</w:t>
            </w:r>
            <w:r>
              <w:rPr>
                <w:snapToGrid w:val="0"/>
              </w:rPr>
              <w:noBreakHyphen/>
              <w:t xml:space="preserve">value means not supported. </w:t>
            </w:r>
            <w:r>
              <w:rPr>
                <w:noProof/>
              </w:rPr>
              <w:t xml:space="preserve">If this field is absent, the target device does not support </w:t>
            </w:r>
            <w:r>
              <w:rPr>
                <w:snapToGrid w:val="0"/>
              </w:rPr>
              <w:t>'</w:t>
            </w:r>
            <w:r>
              <w:rPr>
                <w:i/>
                <w:iCs/>
                <w:snapToGrid w:val="0"/>
              </w:rPr>
              <w:t xml:space="preserve">ten-milli-seconds' </w:t>
            </w:r>
            <w:r>
              <w:rPr>
                <w:snapToGrid w:val="0"/>
              </w:rPr>
              <w:t>response time unit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rPr>
                <w:i/>
                <w:noProof/>
              </w:rPr>
              <w:t>CommonIEsRequestLocationInformation</w:t>
            </w:r>
            <w:r>
              <w:rPr>
                <w:noProof/>
              </w:rPr>
              <w:t>.</w:t>
            </w:r>
          </w:p>
        </w:tc>
      </w:tr>
      <w:tr w:rsidR="00C50F0D" w14:paraId="3C41B2E1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89C096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59AE2B68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the Position Calculation Assistance Data supported by the target device for UE-based DL-</w:t>
            </w:r>
            <w:proofErr w:type="spellStart"/>
            <w:r>
              <w:rPr>
                <w:snapToGrid w:val="0"/>
              </w:rPr>
              <w:t>AoD</w:t>
            </w:r>
            <w:proofErr w:type="spellEnd"/>
            <w:r>
              <w:rPr>
                <w:snapToGrid w:val="0"/>
              </w:rPr>
              <w:t>. This is represented by a bit string, with a one</w:t>
            </w:r>
            <w:r>
              <w:rPr>
                <w:snapToGrid w:val="0"/>
              </w:rPr>
              <w:noBreakHyphen/>
              <w:t>value at the bit position means the particular assistance data is supported; a zero</w:t>
            </w:r>
            <w:r>
              <w:rPr>
                <w:snapToGrid w:val="0"/>
              </w:rPr>
              <w:noBreakHyphen/>
              <w:t>value means not supported.</w:t>
            </w:r>
          </w:p>
          <w:p w14:paraId="09C42AB9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5A7AAF0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C5587B6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084438BF" w14:textId="77777777" w:rsidR="00C50F0D" w:rsidRDefault="00C50F0D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>
              <w:rPr>
                <w:rFonts w:ascii="Arial" w:hAnsi="Arial"/>
                <w:noProof/>
                <w:sz w:val="18"/>
              </w:rPr>
              <w:t>.</w:t>
            </w:r>
          </w:p>
        </w:tc>
      </w:tr>
      <w:tr w:rsidR="00C50F0D" w14:paraId="3B8D985B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78441F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r>
              <w:rPr>
                <w:b/>
                <w:bCs/>
                <w:i/>
                <w:iCs/>
              </w:rPr>
              <w:t>los-</w:t>
            </w:r>
            <w:proofErr w:type="spellStart"/>
            <w:r>
              <w:rPr>
                <w:b/>
                <w:bCs/>
                <w:i/>
                <w:iCs/>
              </w:rPr>
              <w:t>nlos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03DA1FB3" w14:textId="77777777" w:rsidR="00C50F0D" w:rsidRDefault="00C50F0D">
            <w:pPr>
              <w:pStyle w:val="TAL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NR-DL-PRS-</w:t>
            </w:r>
            <w:proofErr w:type="spellStart"/>
            <w:r>
              <w:rPr>
                <w:i/>
              </w:rPr>
              <w:t>ExpectedLOS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NLOS</w:t>
            </w:r>
            <w:proofErr w:type="spellEnd"/>
            <w:r>
              <w:rPr>
                <w:i/>
              </w:rPr>
              <w:t xml:space="preserve">-Assistance </w:t>
            </w:r>
            <w:r>
              <w:rPr>
                <w:rFonts w:cs="Arial"/>
                <w:iCs/>
                <w:noProof/>
                <w:szCs w:val="18"/>
              </w:rPr>
              <w:t xml:space="preserve">in IE </w:t>
            </w:r>
            <w:r>
              <w:rPr>
                <w:rFonts w:cs="Arial"/>
                <w:i/>
                <w:noProof/>
                <w:szCs w:val="18"/>
              </w:rPr>
              <w:t>NR-PositionCalculationAssistance</w:t>
            </w:r>
            <w:r>
              <w:rPr>
                <w:noProof/>
              </w:rPr>
              <w:t>:</w:t>
            </w:r>
          </w:p>
          <w:p w14:paraId="61FEBF9C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LOS-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NLOS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-Indicator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NLOS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-Assistance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509BC9C" w14:textId="77777777" w:rsidR="00C50F0D" w:rsidRDefault="00C50F0D">
            <w:pPr>
              <w:pStyle w:val="B1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>
              <w:rPr>
                <w:rFonts w:ascii="Arial" w:hAnsi="Arial"/>
                <w:snapToGrid w:val="0"/>
                <w:sz w:val="18"/>
              </w:rPr>
              <w:t xml:space="preserve"> in IE </w:t>
            </w:r>
            <w:r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>
              <w:rPr>
                <w:rFonts w:ascii="Arial" w:hAnsi="Arial"/>
                <w:i/>
                <w:iCs/>
                <w:sz w:val="18"/>
              </w:rPr>
              <w:t>-</w:t>
            </w:r>
            <w:proofErr w:type="spellStart"/>
            <w:r>
              <w:rPr>
                <w:rFonts w:ascii="Arial" w:hAnsi="Arial"/>
                <w:i/>
                <w:iCs/>
                <w:sz w:val="18"/>
              </w:rPr>
              <w:t>NLOS</w:t>
            </w:r>
            <w:proofErr w:type="spellEnd"/>
            <w:r>
              <w:rPr>
                <w:rFonts w:ascii="Arial" w:hAnsi="Arial"/>
                <w:i/>
                <w:iCs/>
                <w:sz w:val="18"/>
              </w:rPr>
              <w:t>-Assistanc</w:t>
            </w:r>
            <w:r>
              <w:rPr>
                <w:rFonts w:ascii="Arial" w:hAnsi="Arial"/>
                <w:sz w:val="18"/>
              </w:rPr>
              <w:t>e 'per-</w:t>
            </w:r>
            <w:proofErr w:type="spellStart"/>
            <w:r>
              <w:rPr>
                <w:rFonts w:ascii="Arial" w:hAnsi="Arial"/>
                <w:sz w:val="18"/>
              </w:rPr>
              <w:t>trp</w:t>
            </w:r>
            <w:proofErr w:type="spellEnd"/>
            <w:r>
              <w:rPr>
                <w:rFonts w:ascii="Arial" w:hAnsi="Arial"/>
                <w:sz w:val="18"/>
              </w:rPr>
              <w:t>', '</w:t>
            </w:r>
            <w:r>
              <w:rPr>
                <w:rFonts w:ascii="Arial" w:hAnsi="Arial"/>
                <w:i/>
                <w:iCs/>
                <w:sz w:val="18"/>
              </w:rPr>
              <w:t>per-resource</w:t>
            </w:r>
            <w:r>
              <w:rPr>
                <w:rFonts w:ascii="Arial" w:hAnsi="Arial"/>
                <w:sz w:val="18"/>
              </w:rPr>
              <w:t>', or both.</w:t>
            </w:r>
          </w:p>
          <w:p w14:paraId="61956697" w14:textId="77777777" w:rsidR="00C50F0D" w:rsidRDefault="00C50F0D">
            <w:pPr>
              <w:pStyle w:val="TAL"/>
              <w:rPr>
                <w:snapToGrid w:val="0"/>
              </w:rPr>
            </w:pPr>
            <w:r>
              <w:t xml:space="preserve">The UE can include this field only if the UE supports one of </w:t>
            </w:r>
            <w:proofErr w:type="spellStart"/>
            <w:r>
              <w:rPr>
                <w:i/>
                <w:iCs/>
              </w:rPr>
              <w:t>maxDL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RSRP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MeasurementFR1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maxDL-PRS-RSRP-MeasurementFR</w:t>
            </w:r>
            <w:proofErr w:type="gramStart"/>
            <w:r>
              <w:rPr>
                <w:i/>
                <w:iCs/>
              </w:rPr>
              <w:t>2,dl</w:t>
            </w:r>
            <w:proofErr w:type="gramEnd"/>
            <w:r>
              <w:rPr>
                <w:i/>
                <w:iCs/>
              </w:rPr>
              <w:t>-RSTD-MeasurementPerPairOfTRP-FR1, dl-</w:t>
            </w:r>
            <w:proofErr w:type="spellStart"/>
            <w:r>
              <w:rPr>
                <w:i/>
                <w:iCs/>
              </w:rPr>
              <w:t>RSTD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MeasurementPerPairOfTRP-FR2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maxNrOfRx</w:t>
            </w:r>
            <w:proofErr w:type="spellEnd"/>
            <w:r>
              <w:rPr>
                <w:i/>
                <w:iCs/>
              </w:rPr>
              <w:t>-TX-</w:t>
            </w:r>
            <w:proofErr w:type="spellStart"/>
            <w:r>
              <w:rPr>
                <w:i/>
                <w:iCs/>
              </w:rPr>
              <w:t>MeasFR1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maxNrOfRx</w:t>
            </w:r>
            <w:proofErr w:type="spellEnd"/>
            <w:r>
              <w:rPr>
                <w:i/>
                <w:iCs/>
              </w:rPr>
              <w:t>-TX-</w:t>
            </w:r>
            <w:proofErr w:type="spellStart"/>
            <w:r>
              <w:rPr>
                <w:i/>
                <w:iCs/>
              </w:rPr>
              <w:t>MeasFR2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supportOfRSRP-MeasFR1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supportOfRSRP-MeasFR2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. Otherwise, the UE does not include this field.</w:t>
            </w:r>
          </w:p>
        </w:tc>
      </w:tr>
      <w:tr w:rsidR="00C50F0D" w14:paraId="46BF7174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1AAB4F" w14:textId="77777777" w:rsidR="00C50F0D" w:rsidRDefault="00C50F0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-Sup</w:t>
            </w:r>
          </w:p>
          <w:p w14:paraId="142ABDC9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  <w:iCs/>
                <w:snapToGrid w:val="0"/>
              </w:rPr>
              <w:t>NR-DL-PRS-</w:t>
            </w:r>
            <w:proofErr w:type="spellStart"/>
            <w:r>
              <w:rPr>
                <w:i/>
                <w:iCs/>
                <w:snapToGrid w:val="0"/>
              </w:rPr>
              <w:t>ExpectedAoD</w:t>
            </w:r>
            <w:proofErr w:type="spellEnd"/>
            <w:r>
              <w:rPr>
                <w:i/>
                <w:iCs/>
                <w:snapToGrid w:val="0"/>
              </w:rPr>
              <w:t>-or-</w:t>
            </w:r>
            <w:proofErr w:type="spellStart"/>
            <w:r>
              <w:rPr>
                <w:i/>
                <w:iCs/>
                <w:snapToGrid w:val="0"/>
              </w:rPr>
              <w:t>AoA</w:t>
            </w:r>
            <w:proofErr w:type="spellEnd"/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in </w:t>
            </w:r>
            <w:r>
              <w:rPr>
                <w:i/>
                <w:iCs/>
                <w:snapToGrid w:val="0"/>
              </w:rPr>
              <w:t>NR-DL-PRS-</w:t>
            </w:r>
            <w:proofErr w:type="spellStart"/>
            <w:r>
              <w:rPr>
                <w:i/>
                <w:iCs/>
                <w:snapToGrid w:val="0"/>
              </w:rPr>
              <w:t>AssistanceData</w:t>
            </w:r>
            <w:proofErr w:type="spellEnd"/>
            <w:r>
              <w:rPr>
                <w:i/>
                <w:noProof/>
              </w:rPr>
              <w:t>.</w:t>
            </w:r>
            <w:r>
              <w:rPr>
                <w:iCs/>
                <w:noProof/>
              </w:rPr>
              <w:t xml:space="preserve"> </w:t>
            </w:r>
          </w:p>
        </w:tc>
      </w:tr>
      <w:tr w:rsidR="00C50F0D" w14:paraId="5420E1E9" w14:textId="77777777" w:rsidTr="00C50F0D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705A24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dl-PRS-</w:t>
            </w:r>
            <w:proofErr w:type="spellStart"/>
            <w:r>
              <w:rPr>
                <w:b/>
                <w:bCs/>
                <w:i/>
                <w:iCs/>
              </w:rPr>
              <w:t>ResourcePrioritySubset</w:t>
            </w:r>
            <w:proofErr w:type="spellEnd"/>
            <w:r>
              <w:rPr>
                <w:b/>
                <w:bCs/>
                <w:i/>
                <w:iCs/>
              </w:rPr>
              <w:t>-Sup</w:t>
            </w:r>
          </w:p>
          <w:p w14:paraId="263ED93E" w14:textId="77777777" w:rsidR="00C50F0D" w:rsidRDefault="00C50F0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DL-PRS-</w:t>
            </w:r>
            <w:proofErr w:type="spellStart"/>
            <w:r>
              <w:rPr>
                <w:i/>
              </w:rPr>
              <w:t>ResourcePrioritySubset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in </w:t>
            </w:r>
            <w:r>
              <w:t xml:space="preserve">IE </w:t>
            </w:r>
            <w:r>
              <w:rPr>
                <w:i/>
                <w:iCs/>
                <w:snapToGrid w:val="0"/>
              </w:rPr>
              <w:t>NR-DL-PRS-Info</w:t>
            </w:r>
            <w:r>
              <w:rPr>
                <w:i/>
                <w:noProof/>
              </w:rPr>
              <w:t xml:space="preserve">. </w:t>
            </w:r>
            <w:r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C50F0D" w14:paraId="18FBB2F4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877EF1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nr-DL-PRS-</w:t>
            </w:r>
            <w:proofErr w:type="spellStart"/>
            <w:r>
              <w:rPr>
                <w:b/>
                <w:bCs/>
                <w:i/>
                <w:iCs/>
              </w:rPr>
              <w:t>BeamInfoSup</w:t>
            </w:r>
            <w:proofErr w:type="spellEnd"/>
          </w:p>
          <w:p w14:paraId="451D881E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NR-DL-PRS-</w:t>
            </w:r>
            <w:proofErr w:type="spellStart"/>
            <w:r>
              <w:rPr>
                <w:i/>
              </w:rPr>
              <w:t>BeamInfo</w:t>
            </w:r>
            <w:proofErr w:type="spellEnd"/>
            <w:r>
              <w:rPr>
                <w:iCs/>
              </w:rPr>
              <w:t xml:space="preserve"> in </w:t>
            </w:r>
            <w:r>
              <w:t xml:space="preserve">IE </w:t>
            </w:r>
            <w:r>
              <w:rPr>
                <w:i/>
              </w:rPr>
              <w:t>NR-DL-</w:t>
            </w:r>
            <w:proofErr w:type="spellStart"/>
            <w:r>
              <w:rPr>
                <w:i/>
              </w:rPr>
              <w:t>AoD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Provide</w:t>
            </w:r>
            <w:r>
              <w:rPr>
                <w:i/>
                <w:noProof/>
              </w:rPr>
              <w:t>AssistanceData</w:t>
            </w:r>
            <w:proofErr w:type="spellEnd"/>
            <w:r>
              <w:rPr>
                <w:i/>
                <w:noProof/>
              </w:rPr>
              <w:t>.</w:t>
            </w:r>
          </w:p>
        </w:tc>
      </w:tr>
      <w:tr w:rsidR="00C50F0D" w14:paraId="5A9901FB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CFC22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</w:t>
            </w:r>
            <w:proofErr w:type="spellStart"/>
            <w:r>
              <w:rPr>
                <w:b/>
                <w:bCs/>
                <w:i/>
                <w:iCs/>
              </w:rPr>
              <w:t>AoD</w:t>
            </w:r>
            <w:proofErr w:type="spellEnd"/>
            <w:r>
              <w:rPr>
                <w:b/>
                <w:bCs/>
                <w:i/>
                <w:iCs/>
              </w:rPr>
              <w:t>-On-Demand-DL-PRS-Support</w:t>
            </w:r>
          </w:p>
          <w:p w14:paraId="0C314E64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C50F0D" w14:paraId="70EE487C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EDE81B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r>
              <w:rPr>
                <w:b/>
                <w:bCs/>
                <w:i/>
                <w:iCs/>
              </w:rPr>
              <w:t>los-</w:t>
            </w:r>
            <w:proofErr w:type="spellStart"/>
            <w:r>
              <w:rPr>
                <w:b/>
                <w:bCs/>
                <w:i/>
                <w:iCs/>
              </w:rPr>
              <w:t>nlos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53EE1931" w14:textId="77777777" w:rsidR="00C50F0D" w:rsidRDefault="00C50F0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</w:t>
            </w:r>
            <w:r>
              <w:rPr>
                <w:i/>
                <w:iCs/>
                <w:snapToGrid w:val="0"/>
              </w:rPr>
              <w:t>nr-los-</w:t>
            </w:r>
            <w:proofErr w:type="spellStart"/>
            <w:r>
              <w:rPr>
                <w:i/>
                <w:iCs/>
                <w:snapToGrid w:val="0"/>
              </w:rPr>
              <w:t>nlos</w:t>
            </w:r>
            <w:proofErr w:type="spellEnd"/>
            <w:r>
              <w:rPr>
                <w:i/>
                <w:iCs/>
                <w:snapToGrid w:val="0"/>
              </w:rPr>
              <w:t>-Indicator</w:t>
            </w:r>
            <w:r>
              <w:rPr>
                <w:snapToGrid w:val="0"/>
              </w:rPr>
              <w:t xml:space="preserve"> reporting in IE </w:t>
            </w:r>
            <w:r>
              <w:rPr>
                <w:i/>
                <w:iCs/>
                <w:snapToGrid w:val="0"/>
              </w:rPr>
              <w:t>NR-DL-</w:t>
            </w:r>
            <w:proofErr w:type="spellStart"/>
            <w:r>
              <w:rPr>
                <w:i/>
                <w:iCs/>
                <w:snapToGrid w:val="0"/>
              </w:rPr>
              <w:t>AoD</w:t>
            </w:r>
            <w:proofErr w:type="spellEnd"/>
            <w:r>
              <w:rPr>
                <w:i/>
                <w:iCs/>
                <w:snapToGrid w:val="0"/>
              </w:rPr>
              <w:t>-</w:t>
            </w:r>
            <w:proofErr w:type="spellStart"/>
            <w:r>
              <w:rPr>
                <w:i/>
                <w:iCs/>
                <w:snapToGrid w:val="0"/>
              </w:rPr>
              <w:t>SignalMeasurementInformation</w:t>
            </w:r>
            <w:proofErr w:type="spellEnd"/>
            <w:r>
              <w:rPr>
                <w:snapToGrid w:val="0"/>
              </w:rPr>
              <w:t>.</w:t>
            </w:r>
          </w:p>
          <w:p w14:paraId="70494E48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>
              <w:rPr>
                <w:rFonts w:ascii="Arial" w:hAnsi="Arial" w:cs="Arial"/>
                <w:sz w:val="18"/>
                <w:szCs w:val="18"/>
              </w:rPr>
              <w:t xml:space="preserve">IE </w:t>
            </w:r>
            <w:r>
              <w:rPr>
                <w:rFonts w:ascii="Arial" w:hAnsi="Arial" w:cs="Arial"/>
                <w:i/>
                <w:sz w:val="18"/>
                <w:szCs w:val="18"/>
              </w:rPr>
              <w:t>LOS-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NLOS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-Indicator.</w:t>
            </w:r>
          </w:p>
          <w:p w14:paraId="474D060F" w14:textId="77777777" w:rsidR="00C50F0D" w:rsidRDefault="00C50F0D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>
              <w:rPr>
                <w:rFonts w:ascii="Arial" w:hAnsi="Arial"/>
                <w:snapToGrid w:val="0"/>
                <w:sz w:val="18"/>
              </w:rPr>
              <w:t xml:space="preserve">y indicates whether the target device supports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LOS-</w:t>
            </w:r>
            <w:proofErr w:type="spellStart"/>
            <w:r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>
              <w:rPr>
                <w:rFonts w:ascii="Arial" w:hAnsi="Arial"/>
                <w:snapToGrid w:val="0"/>
                <w:sz w:val="18"/>
              </w:rPr>
              <w:t xml:space="preserve"> reporting per </w:t>
            </w:r>
            <w:proofErr w:type="spellStart"/>
            <w:r>
              <w:rPr>
                <w:rFonts w:ascii="Arial" w:hAnsi="Arial"/>
                <w:snapToGrid w:val="0"/>
                <w:sz w:val="18"/>
              </w:rPr>
              <w:t>TRP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>, per DL-PRS Resource, or both.</w:t>
            </w:r>
          </w:p>
        </w:tc>
      </w:tr>
      <w:tr w:rsidR="00C50F0D" w14:paraId="214F3309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5FB17D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7228C660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 xml:space="preserve">This field, if present, specifies the positioning modes for which the target device supports scheduled location requests – i.e., supports the IE </w:t>
            </w:r>
            <w:proofErr w:type="spellStart"/>
            <w:r>
              <w:rPr>
                <w:i/>
                <w:iCs/>
                <w:snapToGrid w:val="0"/>
              </w:rPr>
              <w:t>ScheduledLocationTime</w:t>
            </w:r>
            <w:proofErr w:type="spellEnd"/>
            <w:r>
              <w:t xml:space="preserve"> in IE </w:t>
            </w:r>
            <w:proofErr w:type="spellStart"/>
            <w:r>
              <w:rPr>
                <w:i/>
                <w:iCs/>
              </w:rPr>
              <w:t>CommonIEsRequestLocationInformation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–</w:t>
            </w:r>
            <w:r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C50F0D" w14:paraId="5F7F57FD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65A02E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nr-dl-</w:t>
            </w:r>
            <w:proofErr w:type="spellStart"/>
            <w:r>
              <w:rPr>
                <w:b/>
                <w:bCs/>
                <w:i/>
                <w:iCs/>
              </w:rPr>
              <w:t>prs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33BF0297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t xml:space="preserve">This field, if present, </w:t>
            </w:r>
            <w:r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1D33AB0" w14:textId="77777777" w:rsidR="00C50F0D" w:rsidRDefault="00C50F0D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C50F0D" w14:paraId="09793F8B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5F6DE3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6F07634C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>This field, if present, indicates that the target device supports multiple measurement instances in a single measurement report.</w:t>
            </w:r>
          </w:p>
        </w:tc>
      </w:tr>
      <w:tr w:rsidR="00C50F0D" w14:paraId="2BB2E1BF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875E63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633CB9DB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>
              <w:rPr>
                <w:rFonts w:eastAsia="等线"/>
                <w:noProof/>
                <w:lang w:eastAsia="zh-CN"/>
              </w:rPr>
              <w:t>T</w:t>
            </w:r>
            <w:r>
              <w:t xml:space="preserve">he UE can include this field only if the UE supports </w:t>
            </w:r>
            <w:r>
              <w:rPr>
                <w:i/>
                <w:iCs/>
              </w:rPr>
              <w:t>mg-</w:t>
            </w:r>
            <w:proofErr w:type="spellStart"/>
            <w:r>
              <w:rPr>
                <w:i/>
                <w:iCs/>
              </w:rPr>
              <w:t>ActivationRequestPRS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i/>
                <w:iCs/>
              </w:rPr>
              <w:t xml:space="preserve"> mg-</w:t>
            </w:r>
            <w:proofErr w:type="spellStart"/>
            <w:r>
              <w:rPr>
                <w:i/>
                <w:iCs/>
              </w:rPr>
              <w:t>ActivationCommPRS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defined in TS 38.331 [35].</w:t>
            </w:r>
          </w:p>
        </w:tc>
      </w:tr>
      <w:tr w:rsidR="00C50F0D" w14:paraId="676AF13D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8B3867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5FFF7CFD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>
              <w:rPr>
                <w:i/>
                <w:iCs/>
                <w:snapToGrid w:val="0"/>
              </w:rPr>
              <w:t>mg-</w:t>
            </w:r>
            <w:proofErr w:type="spellStart"/>
            <w:r>
              <w:rPr>
                <w:i/>
                <w:iCs/>
                <w:snapToGrid w:val="0"/>
              </w:rPr>
              <w:t>ActivationCommPRS</w:t>
            </w:r>
            <w:proofErr w:type="spellEnd"/>
            <w:r>
              <w:rPr>
                <w:i/>
                <w:iCs/>
                <w:snapToGrid w:val="0"/>
              </w:rPr>
              <w:t>-</w:t>
            </w:r>
            <w:proofErr w:type="spellStart"/>
            <w:r>
              <w:rPr>
                <w:i/>
                <w:iCs/>
                <w:snapToGrid w:val="0"/>
              </w:rPr>
              <w:t>Meas</w:t>
            </w:r>
            <w:proofErr w:type="spellEnd"/>
            <w:r>
              <w:rPr>
                <w:snapToGrid w:val="0"/>
              </w:rPr>
              <w:t xml:space="preserve"> defined in TS 38.331 [35].</w:t>
            </w:r>
          </w:p>
        </w:tc>
      </w:tr>
      <w:tr w:rsidR="00AE0C2A" w14:paraId="5E1F1003" w14:textId="77777777" w:rsidTr="00C50F0D">
        <w:trPr>
          <w:gridAfter w:val="1"/>
          <w:wAfter w:w="6" w:type="dxa"/>
          <w:cantSplit/>
          <w:ins w:id="59" w:author="Huawei-YinghaoGuo" w:date="2023-08-08T14:5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8B1EFE" w14:textId="108CADBE" w:rsidR="00AE0C2A" w:rsidRDefault="00AE0C2A" w:rsidP="00AE0C2A">
            <w:pPr>
              <w:pStyle w:val="TAL"/>
              <w:keepNext w:val="0"/>
              <w:keepLines w:val="0"/>
              <w:widowControl w:val="0"/>
              <w:rPr>
                <w:ins w:id="60" w:author="Huawei-YinghaoGuo" w:date="2023-08-08T14:58:00Z"/>
                <w:b/>
                <w:bCs/>
                <w:i/>
                <w:iCs/>
                <w:snapToGrid w:val="0"/>
              </w:rPr>
            </w:pPr>
            <w:proofErr w:type="spellStart"/>
            <w:ins w:id="61" w:author="Huawei-YinghaoGuo" w:date="2023-08-08T14:58:00Z">
              <w:r>
                <w:rPr>
                  <w:b/>
                  <w:bCs/>
                  <w:i/>
                  <w:iCs/>
                  <w:snapToGrid w:val="0"/>
                </w:rPr>
                <w:t>multiLocationEstimateInSameMeasReport</w:t>
              </w:r>
              <w:proofErr w:type="spellEnd"/>
            </w:ins>
          </w:p>
          <w:p w14:paraId="2ADC3D0E" w14:textId="28250D2D" w:rsidR="00AE0C2A" w:rsidRDefault="00AE0C2A" w:rsidP="00AE0C2A">
            <w:pPr>
              <w:pStyle w:val="TAL"/>
              <w:keepNext w:val="0"/>
              <w:keepLines w:val="0"/>
              <w:widowControl w:val="0"/>
              <w:rPr>
                <w:ins w:id="62" w:author="Huawei-YinghaoGuo" w:date="2023-08-08T14:58:00Z"/>
                <w:b/>
                <w:bCs/>
                <w:i/>
                <w:iCs/>
                <w:snapToGrid w:val="0"/>
              </w:rPr>
            </w:pPr>
            <w:ins w:id="63" w:author="Huawei-YinghaoGuo" w:date="2023-08-08T14:58:00Z">
              <w:r>
                <w:t xml:space="preserve">This field, if present, indicates that the target device supports multiple </w:t>
              </w:r>
              <w:r w:rsidR="002B757F">
                <w:t>location estimate</w:t>
              </w:r>
              <w:r>
                <w:t xml:space="preserve"> instances in a single report.</w:t>
              </w:r>
            </w:ins>
          </w:p>
        </w:tc>
      </w:tr>
    </w:tbl>
    <w:p w14:paraId="2A1E8E69" w14:textId="714A1281" w:rsidR="00B106DA" w:rsidRPr="0038124C" w:rsidRDefault="00B106DA">
      <w:pPr>
        <w:rPr>
          <w:noProof/>
          <w:lang w:eastAsia="zh-CN"/>
        </w:rPr>
      </w:pPr>
    </w:p>
    <w:p w14:paraId="41B4E031" w14:textId="6620B292" w:rsidR="00B106DA" w:rsidRPr="00EF206A" w:rsidRDefault="00B106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====================================CHANGE ENDS==================================</w:t>
      </w:r>
    </w:p>
    <w:sectPr w:rsidR="00B106DA" w:rsidRPr="00EF206A" w:rsidSect="00B9596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DF792" w14:textId="77777777" w:rsidR="00B9576C" w:rsidRDefault="00B9576C">
      <w:r>
        <w:separator/>
      </w:r>
    </w:p>
  </w:endnote>
  <w:endnote w:type="continuationSeparator" w:id="0">
    <w:p w14:paraId="5CEAF8C4" w14:textId="77777777" w:rsidR="00B9576C" w:rsidRDefault="00B9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A5C6C" w14:textId="77777777" w:rsidR="00B9576C" w:rsidRDefault="00B9576C">
      <w:r>
        <w:separator/>
      </w:r>
    </w:p>
  </w:footnote>
  <w:footnote w:type="continuationSeparator" w:id="0">
    <w:p w14:paraId="2A1FD675" w14:textId="77777777" w:rsidR="00B9576C" w:rsidRDefault="00B95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C453A0F"/>
    <w:multiLevelType w:val="hybridMultilevel"/>
    <w:tmpl w:val="6C821012"/>
    <w:lvl w:ilvl="0" w:tplc="24A2DF8A">
      <w:start w:val="1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60B2"/>
    <w:rsid w:val="000B7FED"/>
    <w:rsid w:val="000C038A"/>
    <w:rsid w:val="000C134D"/>
    <w:rsid w:val="000C6598"/>
    <w:rsid w:val="000D44B3"/>
    <w:rsid w:val="000D542F"/>
    <w:rsid w:val="000D706F"/>
    <w:rsid w:val="000E442E"/>
    <w:rsid w:val="0010210D"/>
    <w:rsid w:val="00103B90"/>
    <w:rsid w:val="00127CA6"/>
    <w:rsid w:val="00142CFA"/>
    <w:rsid w:val="00143A2E"/>
    <w:rsid w:val="00145D43"/>
    <w:rsid w:val="0014639A"/>
    <w:rsid w:val="00154BBE"/>
    <w:rsid w:val="001924B4"/>
    <w:rsid w:val="00192C46"/>
    <w:rsid w:val="001941C9"/>
    <w:rsid w:val="001A08B3"/>
    <w:rsid w:val="001A7B60"/>
    <w:rsid w:val="001B1F37"/>
    <w:rsid w:val="001B52F0"/>
    <w:rsid w:val="001B7A65"/>
    <w:rsid w:val="001E41F3"/>
    <w:rsid w:val="002073D4"/>
    <w:rsid w:val="0025546E"/>
    <w:rsid w:val="00255D0B"/>
    <w:rsid w:val="0026004D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B757F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23E3D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124C"/>
    <w:rsid w:val="00384D21"/>
    <w:rsid w:val="003909A0"/>
    <w:rsid w:val="00394A9C"/>
    <w:rsid w:val="003A7E6E"/>
    <w:rsid w:val="003C1B12"/>
    <w:rsid w:val="003E1A36"/>
    <w:rsid w:val="003F1590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88C"/>
    <w:rsid w:val="004A6788"/>
    <w:rsid w:val="004B0506"/>
    <w:rsid w:val="004B057A"/>
    <w:rsid w:val="004B4B8C"/>
    <w:rsid w:val="004B75B7"/>
    <w:rsid w:val="004C5BEA"/>
    <w:rsid w:val="004E750F"/>
    <w:rsid w:val="004F0206"/>
    <w:rsid w:val="004F3B4F"/>
    <w:rsid w:val="005071C9"/>
    <w:rsid w:val="005141D9"/>
    <w:rsid w:val="0051580D"/>
    <w:rsid w:val="00547111"/>
    <w:rsid w:val="00561FC7"/>
    <w:rsid w:val="00563D00"/>
    <w:rsid w:val="005717C0"/>
    <w:rsid w:val="005777EF"/>
    <w:rsid w:val="00585FEF"/>
    <w:rsid w:val="0058775E"/>
    <w:rsid w:val="00590DE2"/>
    <w:rsid w:val="00592D74"/>
    <w:rsid w:val="00594708"/>
    <w:rsid w:val="005A5446"/>
    <w:rsid w:val="005B71EE"/>
    <w:rsid w:val="005C21F4"/>
    <w:rsid w:val="005D5970"/>
    <w:rsid w:val="005E2C44"/>
    <w:rsid w:val="005E5E16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745B8"/>
    <w:rsid w:val="00695808"/>
    <w:rsid w:val="006A0FED"/>
    <w:rsid w:val="006B46FB"/>
    <w:rsid w:val="006B71F2"/>
    <w:rsid w:val="006C45B4"/>
    <w:rsid w:val="006C71AA"/>
    <w:rsid w:val="006D299F"/>
    <w:rsid w:val="006D29F2"/>
    <w:rsid w:val="006E21FB"/>
    <w:rsid w:val="006E7F89"/>
    <w:rsid w:val="00714C81"/>
    <w:rsid w:val="00732F4B"/>
    <w:rsid w:val="00750E05"/>
    <w:rsid w:val="00751878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7259"/>
    <w:rsid w:val="008040A8"/>
    <w:rsid w:val="008279FA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1334E"/>
    <w:rsid w:val="0091426E"/>
    <w:rsid w:val="009148DE"/>
    <w:rsid w:val="00937FAA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5753"/>
    <w:rsid w:val="009A579D"/>
    <w:rsid w:val="009C621B"/>
    <w:rsid w:val="009E0B62"/>
    <w:rsid w:val="009E3297"/>
    <w:rsid w:val="009F734F"/>
    <w:rsid w:val="00A0281A"/>
    <w:rsid w:val="00A03CB9"/>
    <w:rsid w:val="00A07F12"/>
    <w:rsid w:val="00A158BA"/>
    <w:rsid w:val="00A17782"/>
    <w:rsid w:val="00A22F84"/>
    <w:rsid w:val="00A246B6"/>
    <w:rsid w:val="00A27B95"/>
    <w:rsid w:val="00A3608F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A2CBC"/>
    <w:rsid w:val="00AB54BB"/>
    <w:rsid w:val="00AC5820"/>
    <w:rsid w:val="00AD1CD8"/>
    <w:rsid w:val="00AE0C2A"/>
    <w:rsid w:val="00AE276D"/>
    <w:rsid w:val="00AF571A"/>
    <w:rsid w:val="00AF7BFA"/>
    <w:rsid w:val="00B001B3"/>
    <w:rsid w:val="00B0131E"/>
    <w:rsid w:val="00B106DA"/>
    <w:rsid w:val="00B12795"/>
    <w:rsid w:val="00B258BB"/>
    <w:rsid w:val="00B30D5D"/>
    <w:rsid w:val="00B42E3B"/>
    <w:rsid w:val="00B4467F"/>
    <w:rsid w:val="00B60603"/>
    <w:rsid w:val="00B67B97"/>
    <w:rsid w:val="00B75A4B"/>
    <w:rsid w:val="00B76A8B"/>
    <w:rsid w:val="00B9576C"/>
    <w:rsid w:val="00B95965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22F4B"/>
    <w:rsid w:val="00C23E0C"/>
    <w:rsid w:val="00C25147"/>
    <w:rsid w:val="00C44963"/>
    <w:rsid w:val="00C50F0D"/>
    <w:rsid w:val="00C66BA2"/>
    <w:rsid w:val="00C8265B"/>
    <w:rsid w:val="00C870F6"/>
    <w:rsid w:val="00C9142E"/>
    <w:rsid w:val="00C93B02"/>
    <w:rsid w:val="00C95985"/>
    <w:rsid w:val="00C97FDE"/>
    <w:rsid w:val="00CA23AF"/>
    <w:rsid w:val="00CA2BAE"/>
    <w:rsid w:val="00CC5026"/>
    <w:rsid w:val="00CC68D0"/>
    <w:rsid w:val="00CD6F62"/>
    <w:rsid w:val="00D03F9A"/>
    <w:rsid w:val="00D0544B"/>
    <w:rsid w:val="00D06D51"/>
    <w:rsid w:val="00D15533"/>
    <w:rsid w:val="00D24991"/>
    <w:rsid w:val="00D50255"/>
    <w:rsid w:val="00D51AAD"/>
    <w:rsid w:val="00D5329C"/>
    <w:rsid w:val="00D66520"/>
    <w:rsid w:val="00D83D56"/>
    <w:rsid w:val="00D84AE9"/>
    <w:rsid w:val="00D90818"/>
    <w:rsid w:val="00D91127"/>
    <w:rsid w:val="00D96D8F"/>
    <w:rsid w:val="00DA335A"/>
    <w:rsid w:val="00DA52CD"/>
    <w:rsid w:val="00DC7C32"/>
    <w:rsid w:val="00DD0392"/>
    <w:rsid w:val="00DD420F"/>
    <w:rsid w:val="00DE34CF"/>
    <w:rsid w:val="00E07B91"/>
    <w:rsid w:val="00E13F3D"/>
    <w:rsid w:val="00E24DA2"/>
    <w:rsid w:val="00E34898"/>
    <w:rsid w:val="00E42107"/>
    <w:rsid w:val="00E44FA0"/>
    <w:rsid w:val="00E50EA4"/>
    <w:rsid w:val="00E75688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05002"/>
    <w:rsid w:val="00F11409"/>
    <w:rsid w:val="00F25D98"/>
    <w:rsid w:val="00F274F9"/>
    <w:rsid w:val="00F300FB"/>
    <w:rsid w:val="00F3754C"/>
    <w:rsid w:val="00F415A1"/>
    <w:rsid w:val="00F663D6"/>
    <w:rsid w:val="00F710F7"/>
    <w:rsid w:val="00F72139"/>
    <w:rsid w:val="00F86F8C"/>
    <w:rsid w:val="00F95CA0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50F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B8F23-924E-4649-894F-C8B6906E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1</Pages>
  <Words>3034</Words>
  <Characters>17296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42</cp:revision>
  <cp:lastPrinted>1900-01-01T00:00:00Z</cp:lastPrinted>
  <dcterms:created xsi:type="dcterms:W3CDTF">2023-07-21T02:38:00Z</dcterms:created>
  <dcterms:modified xsi:type="dcterms:W3CDTF">2023-08-11T07:17:00Z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(3)dUfZDWH3hnkb33aEAC3QnEvx2g++uT1T64/cKVJHuHCuG+0KUcsb9KgeDPHsw5iBsj4435i7
Y7qLzeyfz140060r+YMxqCxTQf4FszQIeB1chqHibFYG4u14khPtUmFGQ8ZWA/3FZem+8PyD
Rk3j62ajKYuYEGZSEPajK6UgFbPTuYYBUAwx8Ya4LnSNgjXdq81QPgCmesVav+HUAjU/FhzO
lGBi+XJXW4eMXQRq+y</vt:lpwstr>
  </property>
  <property fmtid="{D5CDD505-2E9C-101B-9397-08002B2CF9AE}" pid="22" name="_2015_ms_pID_7253431">
    <vt:lpwstr>IJBXJE/nNh2+cJi992q9bnzn1AyWuc9SLVphBbXezm6WjSbiRH8Czh
AdRxjOaQYjZENlHu7fTliL4397A5+WOOPliy0gd8b2nXxruuRCjLwHPr9igd2RuBddeY0RFS
DN50xC+x1aWJqaAaXSnVzjjqT816seyDh64aw3AvZz9ZI3z4Ne0PNaUlMY0orTr7iylhcd4S
xtX3AeLV9Ix+e6vXhIVQmATmE0WediHlo339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